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117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22812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Draft CR on </w:t>
            </w:r>
            <w:r>
              <w:rPr>
                <w:rFonts w:hint="eastAsia" w:eastAsia="宋体"/>
                <w:lang w:val="en-US" w:eastAsia="zh-CN"/>
              </w:rPr>
              <w:t>test configuration for</w:t>
            </w:r>
            <w:r>
              <w:rPr>
                <w:rFonts w:hint="default" w:eastAsia="宋体"/>
                <w:lang w:val="en-US" w:eastAsia="zh-CN"/>
              </w:rPr>
              <w:t xml:space="preserve"> SBFD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NR_duplex_evo-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configurations for SBFD have reach the following consensus: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case scenarios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Define test cases for both FR1 and FR2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applicability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TDD test cases are also applicable to SBFD aware UEs. The new test cases introduced for SBFD aware UEs are additional to the test cases defined for TDD UEs.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configurations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FR1: NR 30 kHz SCS, 100 MHz bandwidth, TDD duplex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 xml:space="preserve">FR2: 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Option 1: NR 120 kHz SCS, 100 MHz bandwidth, TDD duplex mode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Option 2: NR 120 kHz SCS, 400 MHz bandwidth, TDD duplex mode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TDD UL/DL configuration : DDDSU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Time domain configuration of SBFD slots/symbols: DXXXU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Frequency domain configuration of SBFD subbands for FR1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DU: 80 MHz – 20 MHz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DUD: 40 MHz – 20 MHz – 40 MHz</w:t>
                  </w:r>
                  <w:r>
                    <w:rPr>
                      <w:color w:val="auto"/>
                    </w:rPr>
                    <w:t xml:space="preserve"> 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FFS: Frequency domain configuration of SBFD subbands for FR2</w:t>
                  </w:r>
                </w:p>
              </w:tc>
            </w:tr>
          </w:tbl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Change#1: Add the TDD UL/DL configuration for SBFD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#2,#3: Add the SSB configuration for SBFD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#4: Add the SBFD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Capture all test configurations for SBFD into TS38.133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configurations for SBFD is vacant.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A.3.x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A.3.10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A.3.1.4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A.3.1.4</w:t>
      </w:r>
      <w:r>
        <w:tab/>
      </w:r>
      <w:r>
        <w:t>TDD UL/DL configuration</w:t>
      </w:r>
    </w:p>
    <w:p>
      <w:pPr>
        <w:pStyle w:val="56"/>
      </w:pPr>
      <w:r>
        <w:t>Table A.3.1.4-1: TDD UL/DL configuration for SCS=15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TDDConf.1.1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TDDConf.1.2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‘DSUU’</w:t>
            </w:r>
          </w:p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‘DSUU’</w:t>
            </w:r>
          </w:p>
          <w:p>
            <w:pPr>
              <w:pStyle w:val="53"/>
            </w:pPr>
            <w:r>
              <w:t>S=’</w:t>
            </w:r>
            <w:r>
              <w:rPr>
                <w:rFonts w:eastAsia="PMingLiU"/>
                <w:lang w:eastAsia="zh-TW"/>
              </w:rPr>
              <w:t xml:space="preserve"> 6DL: 2GP: 6UL</w:t>
            </w:r>
            <w:r>
              <w:t>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‘D’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>For information.</w:t>
            </w:r>
          </w:p>
        </w:tc>
      </w:tr>
    </w:tbl>
    <w:p/>
    <w:p>
      <w:pPr>
        <w:pStyle w:val="56"/>
      </w:pPr>
      <w:r>
        <w:t>Table A.3.1.4-2: TDD UL/DL configuration for SCS=30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TDDConf.2.1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TDDConf.2.2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TDDConf.2.3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‘3D1S4U’</w:t>
            </w:r>
          </w:p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S=’6DL:4GP:4UL’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</w:t>
            </w:r>
            <w:r>
              <w:rPr>
                <w:rFonts w:hint="eastAsia"/>
                <w:lang w:eastAsia="zh-CN"/>
              </w:rPr>
              <w:t>1D1S2U</w:t>
            </w:r>
            <w:r>
              <w:t>’</w:t>
            </w:r>
          </w:p>
          <w:p>
            <w:pPr>
              <w:pStyle w:val="53"/>
            </w:pPr>
            <w:r>
              <w:t>S=’</w:t>
            </w:r>
            <w:r>
              <w:rPr>
                <w:lang w:eastAsia="zh-CN"/>
              </w:rPr>
              <w:t>11</w:t>
            </w:r>
            <w:r>
              <w:t>DL:</w:t>
            </w:r>
            <w:r>
              <w:rPr>
                <w:lang w:eastAsia="zh-CN"/>
              </w:rPr>
              <w:t xml:space="preserve"> 1</w:t>
            </w:r>
            <w:r>
              <w:t>GP:</w:t>
            </w:r>
            <w:r>
              <w:rPr>
                <w:rFonts w:hint="eastAsia"/>
                <w:lang w:eastAsia="zh-CN"/>
              </w:rPr>
              <w:t>2</w:t>
            </w:r>
            <w:r>
              <w:t>UL’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‘3D1S4U’</w:t>
            </w:r>
          </w:p>
          <w:p>
            <w:pPr>
              <w:pStyle w:val="53"/>
            </w:pPr>
            <w:r>
              <w:t>S=’4DL:4GP:6UL’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6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‘DD’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‘DD’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 xml:space="preserve">For information </w:t>
            </w:r>
          </w:p>
        </w:tc>
      </w:tr>
    </w:tbl>
    <w:p/>
    <w:p>
      <w:pPr>
        <w:pStyle w:val="56"/>
      </w:pPr>
      <w:r>
        <w:t>Table A.3.1.4-3: TDD UL/DL configuration for SCS=120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TDDConf.3.1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TDDConf.3.2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120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‘DDDSU’</w:t>
            </w:r>
          </w:p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‘DDDSU’</w:t>
            </w:r>
          </w:p>
          <w:p>
            <w:pPr>
              <w:pStyle w:val="53"/>
            </w:pPr>
            <w:r>
              <w:t>S=’</w:t>
            </w:r>
            <w:r>
              <w:rPr>
                <w:rFonts w:eastAsia="PMingLiU"/>
                <w:lang w:eastAsia="zh-TW"/>
              </w:rPr>
              <w:t xml:space="preserve"> 6DL: 2GP: 6UL</w:t>
            </w:r>
            <w:r>
              <w:t>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  <w:r>
              <w:t>0.625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0.625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 xml:space="preserve">For information </w:t>
            </w:r>
          </w:p>
        </w:tc>
      </w:tr>
    </w:tbl>
    <w:p>
      <w:pPr>
        <w:rPr>
          <w:ins w:id="0" w:author="ZTE-Chenchen" w:date="2025-10-27T16:07:02Z"/>
          <w:rFonts w:hint="eastAsia"/>
          <w:lang w:eastAsia="zh-CN"/>
        </w:rPr>
      </w:pPr>
    </w:p>
    <w:p>
      <w:pPr>
        <w:pStyle w:val="56"/>
        <w:rPr>
          <w:ins w:id="1" w:author="ZTE-Chenchen" w:date="2025-10-27T16:07:05Z"/>
        </w:rPr>
      </w:pPr>
      <w:ins w:id="2" w:author="ZTE-Chenchen" w:date="2025-10-27T16:07:05Z">
        <w:r>
          <w:rPr/>
          <w:t>Table A.3.1.4-</w:t>
        </w:r>
      </w:ins>
      <w:ins w:id="3" w:author="ZTE-Chenchen" w:date="2025-10-27T16:07:17Z">
        <w:r>
          <w:rPr>
            <w:rFonts w:hint="eastAsia" w:eastAsia="宋体"/>
            <w:lang w:val="en-US" w:eastAsia="zh-CN"/>
          </w:rPr>
          <w:t>4</w:t>
        </w:r>
      </w:ins>
      <w:ins w:id="4" w:author="ZTE-Chenchen" w:date="2025-10-27T16:07:05Z">
        <w:r>
          <w:rPr/>
          <w:t xml:space="preserve">: TDD UL/DL configuration </w:t>
        </w:r>
      </w:ins>
      <w:ins w:id="5" w:author="ZTE-Chenchen" w:date="2025-10-27T16:08:49Z">
        <w:r>
          <w:rPr>
            <w:rFonts w:hint="eastAsia" w:eastAsia="宋体"/>
            <w:lang w:val="en-US" w:eastAsia="zh-CN"/>
          </w:rPr>
          <w:t>of</w:t>
        </w:r>
      </w:ins>
      <w:ins w:id="6" w:author="ZTE-Chenchen" w:date="2025-10-27T16:08:38Z">
        <w:r>
          <w:rPr>
            <w:rFonts w:hint="eastAsia" w:eastAsia="宋体"/>
            <w:lang w:val="en-US" w:eastAsia="zh-CN"/>
          </w:rPr>
          <w:t xml:space="preserve"> S</w:t>
        </w:r>
      </w:ins>
      <w:ins w:id="7" w:author="ZTE-Chenchen" w:date="2025-10-27T16:08:39Z">
        <w:r>
          <w:rPr>
            <w:rFonts w:hint="eastAsia" w:eastAsia="宋体"/>
            <w:lang w:val="en-US" w:eastAsia="zh-CN"/>
          </w:rPr>
          <w:t>B</w:t>
        </w:r>
      </w:ins>
      <w:ins w:id="8" w:author="ZTE-Chenchen" w:date="2025-10-27T16:08:40Z">
        <w:r>
          <w:rPr>
            <w:rFonts w:hint="eastAsia" w:eastAsia="宋体"/>
            <w:lang w:val="en-US" w:eastAsia="zh-CN"/>
          </w:rPr>
          <w:t>FD</w:t>
        </w:r>
      </w:ins>
      <w:ins w:id="9" w:author="ZTE-Chenchen" w:date="2025-10-27T16:08:42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-Chenchen" w:date="2025-10-27T16:07:05Z">
        <w:r>
          <w:rPr/>
          <w:t>for SCS=</w:t>
        </w:r>
      </w:ins>
      <w:ins w:id="11" w:author="ZTE-Chenchen" w:date="2025-10-27T16:07:40Z">
        <w:r>
          <w:rPr>
            <w:rFonts w:hint="eastAsia" w:eastAsia="宋体"/>
            <w:lang w:val="en-US" w:eastAsia="zh-CN"/>
          </w:rPr>
          <w:t>30</w:t>
        </w:r>
      </w:ins>
      <w:ins w:id="12" w:author="ZTE-Chenchen" w:date="2025-10-27T16:07:05Z">
        <w:r>
          <w:rPr/>
          <w:t xml:space="preserve"> kHz</w:t>
        </w:r>
      </w:ins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" w:author="ZTE-Chenchen" w:date="2025-10-27T16:09:15Z"/>
                <w:rFonts w:cs="Arial"/>
              </w:rPr>
            </w:pPr>
            <w:ins w:id="15" w:author="ZTE-Chenchen" w:date="2025-10-27T16:09:15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6" w:author="ZTE-Chenchen" w:date="2025-10-27T16:09:15Z"/>
                <w:rFonts w:cs="Arial"/>
              </w:rPr>
            </w:pPr>
            <w:ins w:id="17" w:author="ZTE-Chenchen" w:date="2025-10-27T16:09:15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8" w:author="ZTE-Chenchen" w:date="2025-10-27T16:09:15Z"/>
                <w:rFonts w:cs="Arial"/>
              </w:rPr>
            </w:pPr>
            <w:ins w:id="19" w:author="ZTE-Chenchen" w:date="2025-10-27T16:09:15Z">
              <w:r>
                <w:rPr>
                  <w:rFonts w:cs="Arial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21" w:author="ZTE-Chenchen" w:date="2025-10-27T16:09:15Z"/>
                <w:rFonts w:cs="Arial"/>
              </w:rPr>
            </w:pPr>
            <w:ins w:id="22" w:author="ZTE-Chenchen" w:date="2025-10-27T16:09:15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23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24" w:author="ZTE-Chenchen" w:date="2025-10-27T16:09:15Z"/>
                <w:rFonts w:hint="eastAsia" w:eastAsia="宋体" w:cs="Arial"/>
                <w:lang w:eastAsia="zh-CN"/>
              </w:rPr>
            </w:pPr>
            <w:ins w:id="25" w:author="ZTE-Chenchen" w:date="2025-10-27T16:09:15Z">
              <w:r>
                <w:rPr>
                  <w:rFonts w:cs="Arial"/>
                </w:rPr>
                <w:t>TDDConf.2.</w:t>
              </w:r>
            </w:ins>
            <w:ins w:id="26" w:author="ZTE-Chenchen" w:date="2025-10-27T16:15:1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  <w:p>
            <w:pPr>
              <w:pStyle w:val="53"/>
              <w:rPr>
                <w:ins w:id="27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29" w:author="ZTE-Chenchen" w:date="2025-10-27T16:09:15Z"/>
                <w:rFonts w:cs="Arial"/>
              </w:rPr>
            </w:pPr>
            <w:ins w:id="30" w:author="ZTE-Chenchen" w:date="2025-10-27T16:09:15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31" w:author="ZTE-Chenchen" w:date="2025-10-27T16:09:15Z"/>
                <w:rFonts w:cs="Arial"/>
              </w:rPr>
            </w:pPr>
            <w:ins w:id="32" w:author="ZTE-Chenchen" w:date="2025-10-27T16:09:15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33" w:author="ZTE-Chenchen" w:date="2025-10-27T16:09:15Z"/>
                <w:rFonts w:cs="Arial"/>
              </w:rPr>
            </w:pPr>
            <w:ins w:id="34" w:author="ZTE-Chenchen" w:date="2025-10-27T16:09:15Z">
              <w:r>
                <w:rPr>
                  <w:rFonts w:cs="Arial"/>
                </w:rPr>
                <w:t>30</w:t>
              </w:r>
            </w:ins>
          </w:p>
          <w:p>
            <w:pPr>
              <w:pStyle w:val="53"/>
              <w:rPr>
                <w:ins w:id="35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tabs>
                <w:tab w:val="center" w:pos="2174"/>
              </w:tabs>
              <w:spacing w:line="256" w:lineRule="auto"/>
              <w:rPr>
                <w:ins w:id="37" w:author="ZTE-Chenchen" w:date="2025-10-27T16:09:15Z"/>
                <w:rFonts w:cs="Arial"/>
              </w:rPr>
            </w:pPr>
            <w:ins w:id="38" w:author="ZTE-Chenchen" w:date="2025-10-27T16:09:15Z">
              <w:r>
                <w:rPr/>
                <w:t xml:space="preserve">TDD UL/DL pattern 1 </w:t>
              </w:r>
            </w:ins>
            <w:ins w:id="39" w:author="ZTE-Chenchen" w:date="2025-10-27T16:09:15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40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41" w:author="ZTE-Chenchen" w:date="2025-10-27T16:09:15Z"/>
                <w:rFonts w:cs="Arial"/>
              </w:rPr>
            </w:pPr>
            <w:ins w:id="42" w:author="ZTE-Chenchen" w:date="2025-10-27T16:09:15Z">
              <w:r>
                <w:rPr>
                  <w:rFonts w:cs="Arial"/>
                </w:rPr>
                <w:t>‘3D1S</w:t>
              </w:r>
            </w:ins>
            <w:ins w:id="43" w:author="ZTE-Chenchen" w:date="2025-10-27T16:11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44" w:author="ZTE-Chenchen" w:date="2025-10-27T16:09:15Z">
              <w:r>
                <w:rPr>
                  <w:rFonts w:cs="Arial"/>
                </w:rPr>
                <w:t>U’</w:t>
              </w:r>
            </w:ins>
          </w:p>
          <w:p>
            <w:pPr>
              <w:pStyle w:val="53"/>
              <w:spacing w:line="256" w:lineRule="auto"/>
              <w:rPr>
                <w:ins w:id="45" w:author="ZTE-Chenchen" w:date="2025-10-27T16:09:15Z"/>
                <w:rFonts w:cs="Arial"/>
              </w:rPr>
            </w:pPr>
            <w:ins w:id="46" w:author="ZTE-Chenchen" w:date="2025-10-27T16:09:15Z">
              <w:r>
                <w:rPr>
                  <w:rFonts w:cs="Arial"/>
                </w:rPr>
                <w:t>S=’</w:t>
              </w:r>
            </w:ins>
            <w:ins w:id="47" w:author="ZTE-Chenchen" w:date="2025-10-27T16:15:53Z">
              <w:r>
                <w:rPr>
                  <w:rFonts w:hint="eastAsia" w:eastAsia="宋体" w:cs="Arial"/>
                  <w:lang w:val="en-US" w:eastAsia="zh-CN"/>
                </w:rPr>
                <w:t>10</w:t>
              </w:r>
            </w:ins>
            <w:ins w:id="48" w:author="ZTE-Chenchen" w:date="2025-10-27T16:09:15Z">
              <w:r>
                <w:rPr>
                  <w:rFonts w:cs="Arial"/>
                </w:rPr>
                <w:t>DL:</w:t>
              </w:r>
            </w:ins>
            <w:ins w:id="49" w:author="ZTE-Chenchen" w:date="2025-10-27T16:15:55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50" w:author="ZTE-Chenchen" w:date="2025-10-27T16:09:15Z">
              <w:r>
                <w:rPr>
                  <w:rFonts w:cs="Arial"/>
                </w:rPr>
                <w:t>GP:</w:t>
              </w:r>
            </w:ins>
            <w:ins w:id="51" w:author="ZTE-Chenchen" w:date="2025-10-27T16:15:59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52" w:author="ZTE-Chenchen" w:date="2025-10-27T16:09:15Z">
              <w:r>
                <w:rPr>
                  <w:rFonts w:cs="Arial"/>
                </w:rPr>
                <w:t>UL’</w:t>
              </w:r>
            </w:ins>
          </w:p>
          <w:p>
            <w:pPr>
              <w:pStyle w:val="53"/>
              <w:rPr>
                <w:ins w:id="53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55" w:author="ZTE-Chenchen" w:date="2025-10-27T16:09:15Z"/>
                <w:rFonts w:cs="Arial"/>
                <w:i/>
              </w:rPr>
            </w:pPr>
            <w:ins w:id="56" w:author="ZTE-Chenchen" w:date="2025-10-27T16:09:15Z">
              <w:r>
                <w:rPr>
                  <w:i/>
                </w:rPr>
                <w:tab/>
              </w:r>
            </w:ins>
            <w:ins w:id="57" w:author="ZTE-Chenchen" w:date="2025-10-27T16:09:15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58" w:author="ZTE-Chenchen" w:date="2025-10-27T16:09:15Z"/>
                <w:rFonts w:cs="Arial"/>
              </w:rPr>
            </w:pPr>
            <w:ins w:id="59" w:author="ZTE-Chenchen" w:date="2025-10-27T16:09:15Z">
              <w:r>
                <w:rPr/>
                <w:t>ms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ZTE-Chenchen" w:date="2025-10-27T16:09:15Z"/>
                <w:rFonts w:hint="default" w:eastAsia="宋体"/>
                <w:lang w:val="en-US" w:eastAsia="zh-CN"/>
              </w:rPr>
            </w:pPr>
            <w:ins w:id="61" w:author="ZTE-Chenchen" w:date="2025-10-27T16:19:47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ins w:id="63" w:author="ZTE-Chenchen" w:date="2025-10-27T16:09:15Z"/>
                <w:rFonts w:cs="Arial"/>
                <w:i/>
              </w:rPr>
            </w:pPr>
            <w:ins w:id="64" w:author="ZTE-Chenchen" w:date="2025-10-27T16:09:15Z">
              <w:r>
                <w:rPr>
                  <w:i/>
                </w:rPr>
                <w:tab/>
              </w:r>
            </w:ins>
            <w:ins w:id="65" w:author="ZTE-Chenchen" w:date="2025-10-27T16:09:15Z">
              <w:r>
                <w:rPr>
                  <w:i/>
                </w:rPr>
                <w:t>nrofDownlinkSlots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66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67" w:author="ZTE-Chenchen" w:date="2025-10-27T16:09:15Z"/>
                <w:rFonts w:cs="Arial"/>
              </w:rPr>
            </w:pPr>
            <w:ins w:id="68" w:author="ZTE-Chenchen" w:date="2025-10-27T16:09:15Z">
              <w:r>
                <w:rPr/>
                <w:t>3</w:t>
              </w:r>
            </w:ins>
          </w:p>
          <w:p>
            <w:pPr>
              <w:pStyle w:val="53"/>
              <w:rPr>
                <w:ins w:id="69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ins w:id="71" w:author="ZTE-Chenchen" w:date="2025-10-27T16:09:15Z"/>
                <w:rFonts w:cs="Arial"/>
                <w:i/>
              </w:rPr>
            </w:pPr>
            <w:ins w:id="72" w:author="ZTE-Chenchen" w:date="2025-10-27T16:09:15Z">
              <w:r>
                <w:rPr>
                  <w:i/>
                </w:rPr>
                <w:tab/>
              </w:r>
            </w:ins>
            <w:ins w:id="73" w:author="ZTE-Chenchen" w:date="2025-10-27T16:09:15Z">
              <w:r>
                <w:rPr>
                  <w:i/>
                </w:rPr>
                <w:t>nrofDownlinkSymbols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74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75" w:author="ZTE-Chenchen" w:date="2025-10-27T16:09:15Z"/>
                <w:rFonts w:hint="default" w:eastAsia="宋体" w:cs="Arial"/>
                <w:lang w:val="en-US" w:eastAsia="zh-CN"/>
              </w:rPr>
            </w:pPr>
            <w:ins w:id="76" w:author="ZTE-Chenchen" w:date="2025-10-27T16:20:15Z">
              <w:r>
                <w:rPr>
                  <w:rFonts w:hint="eastAsia" w:eastAsia="宋体" w:cs="Arial"/>
                  <w:lang w:val="en-US" w:eastAsia="zh-CN"/>
                </w:rPr>
                <w:t>10</w:t>
              </w:r>
            </w:ins>
          </w:p>
          <w:p>
            <w:pPr>
              <w:pStyle w:val="53"/>
              <w:rPr>
                <w:ins w:id="77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ins w:id="79" w:author="ZTE-Chenchen" w:date="2025-10-27T16:09:15Z"/>
                <w:rFonts w:cs="Arial"/>
                <w:i/>
              </w:rPr>
            </w:pPr>
            <w:ins w:id="80" w:author="ZTE-Chenchen" w:date="2025-10-27T16:09:15Z">
              <w:r>
                <w:rPr>
                  <w:i/>
                </w:rPr>
                <w:tab/>
              </w:r>
            </w:ins>
            <w:ins w:id="81" w:author="ZTE-Chenchen" w:date="2025-10-27T16:09:15Z">
              <w:r>
                <w:rPr>
                  <w:i/>
                </w:rPr>
                <w:t>nrofUplinkSlot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82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" w:author="ZTE-Chenchen" w:date="2025-10-27T16:09:15Z"/>
                <w:rFonts w:hint="default" w:eastAsia="宋体"/>
                <w:lang w:val="en-US" w:eastAsia="zh-CN"/>
              </w:rPr>
            </w:pPr>
            <w:ins w:id="84" w:author="ZTE-Chenchen" w:date="2025-10-27T16:25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ins w:id="86" w:author="ZTE-Chenchen" w:date="2025-10-27T16:09:15Z"/>
                <w:rFonts w:cs="Arial"/>
                <w:i/>
              </w:rPr>
            </w:pPr>
            <w:ins w:id="87" w:author="ZTE-Chenchen" w:date="2025-10-27T16:09:15Z">
              <w:r>
                <w:rPr>
                  <w:i/>
                </w:rPr>
                <w:tab/>
              </w:r>
            </w:ins>
            <w:ins w:id="88" w:author="ZTE-Chenchen" w:date="2025-10-27T16:09:15Z">
              <w:r>
                <w:rPr>
                  <w:i/>
                </w:rPr>
                <w:t>nrofUplinkSymbols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89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" w:author="ZTE-Chenchen" w:date="2025-10-27T16:09:15Z"/>
                <w:rFonts w:hint="eastAsia" w:eastAsia="宋体"/>
                <w:lang w:eastAsia="zh-CN"/>
              </w:rPr>
            </w:pPr>
            <w:ins w:id="91" w:author="ZTE-Chenchen" w:date="2025-10-27T16:20:1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93" w:author="ZTE-Chenchen" w:date="2025-10-27T16:09:15Z"/>
                <w:rFonts w:cs="Arial"/>
              </w:rPr>
            </w:pPr>
            <w:ins w:id="94" w:author="ZTE-Chenchen" w:date="2025-10-27T16:09:15Z">
              <w:r>
                <w:rPr/>
                <w:t xml:space="preserve">TDD UL/DL pattern 2 </w:t>
              </w:r>
            </w:ins>
            <w:ins w:id="95" w:author="ZTE-Chenchen" w:date="2025-10-27T16:09:15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96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" w:author="ZTE-Chenchen" w:date="2025-10-27T16:09:15Z"/>
                <w:rFonts w:hint="default" w:eastAsia="宋体"/>
                <w:lang w:val="en-US" w:eastAsia="zh-CN"/>
              </w:rPr>
            </w:pPr>
            <w:ins w:id="98" w:author="ZTE-Chenchen" w:date="2025-10-27T16:20:45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99" w:author="ZTE-Chenchen" w:date="2025-10-27T16:20:46Z">
              <w:r>
                <w:rPr>
                  <w:rFonts w:hint="eastAsia" w:eastAsia="宋体" w:cs="Arial"/>
                  <w:lang w:val="en-US" w:eastAsia="zh-CN"/>
                </w:rPr>
                <w:t xml:space="preserve"> confi</w:t>
              </w:r>
            </w:ins>
            <w:ins w:id="100" w:author="ZTE-Chenchen" w:date="2025-10-27T16:20:47Z">
              <w:r>
                <w:rPr>
                  <w:rFonts w:hint="eastAsia" w:eastAsia="宋体" w:cs="Arial"/>
                  <w:lang w:val="en-US" w:eastAsia="zh-CN"/>
                </w:rPr>
                <w:t>gured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spacing w:line="256" w:lineRule="auto"/>
              <w:rPr>
                <w:ins w:id="102" w:author="ZTE-Chenchen" w:date="2025-10-27T16:09:15Z"/>
              </w:rPr>
            </w:pPr>
            <w:ins w:id="103" w:author="ZTE-Chenchen" w:date="2025-10-27T16:09:15Z">
              <w:r>
                <w:rPr>
                  <w:i/>
                </w:rPr>
                <w:tab/>
              </w:r>
            </w:ins>
            <w:ins w:id="104" w:author="ZTE-Chenchen" w:date="2025-10-27T16:09:15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105" w:author="ZTE-Chenchen" w:date="2025-10-27T16:09:15Z"/>
                <w:rFonts w:cs="Arial"/>
              </w:rPr>
            </w:pPr>
            <w:ins w:id="106" w:author="ZTE-Chenchen" w:date="2025-10-27T16:09:15Z">
              <w:r>
                <w:rPr/>
                <w:t>ms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ins w:id="107" w:author="ZTE-Chenchen" w:date="2025-10-27T16:09:15Z"/>
                <w:rFonts w:cs="Arial"/>
              </w:rPr>
            </w:pPr>
            <w:ins w:id="108" w:author="ZTE-Chenchen" w:date="2025-10-27T16:21:03Z">
              <w:r>
                <w:rPr>
                  <w:rFonts w:hint="eastAsia" w:eastAsia="宋体" w:cs="Arial"/>
                  <w:lang w:val="en-US" w:eastAsia="zh-CN"/>
                </w:rPr>
                <w:t>Not configured</w:t>
              </w:r>
            </w:ins>
          </w:p>
          <w:p>
            <w:pPr>
              <w:pStyle w:val="53"/>
              <w:rPr>
                <w:ins w:id="109" w:author="ZTE-Chenchen" w:date="2025-10-27T16:0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ZTE-Chenchen" w:date="2025-10-27T16:09:15Z"/>
        </w:trPr>
        <w:tc>
          <w:tcPr>
            <w:tcW w:w="9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spacing w:line="256" w:lineRule="auto"/>
              <w:rPr>
                <w:ins w:id="111" w:author="ZTE-Chenchen" w:date="2025-10-27T16:09:15Z"/>
              </w:rPr>
            </w:pPr>
            <w:ins w:id="112" w:author="ZTE-Chenchen" w:date="2025-10-27T16:09:15Z">
              <w:r>
                <w:rPr/>
                <w:t>NOTE 1:</w:t>
              </w:r>
            </w:ins>
            <w:ins w:id="113" w:author="ZTE-Chenchen" w:date="2025-10-27T16:09:15Z">
              <w:r>
                <w:rPr/>
                <w:tab/>
              </w:r>
            </w:ins>
            <w:ins w:id="114" w:author="ZTE-Chenchen" w:date="2025-10-27T16:09:15Z">
              <w:r>
                <w:rPr/>
                <w:t>As specified in TS 38.213 [3] and TS 38.331 [2].</w:t>
              </w:r>
            </w:ins>
          </w:p>
          <w:p>
            <w:pPr>
              <w:pStyle w:val="67"/>
              <w:spacing w:line="256" w:lineRule="auto"/>
              <w:rPr>
                <w:ins w:id="115" w:author="ZTE-Chenchen" w:date="2025-10-27T16:09:15Z"/>
              </w:rPr>
            </w:pPr>
            <w:ins w:id="116" w:author="ZTE-Chenchen" w:date="2025-10-27T16:09:15Z">
              <w:r>
                <w:rPr/>
                <w:t>NOTE 2:</w:t>
              </w:r>
            </w:ins>
            <w:ins w:id="117" w:author="ZTE-Chenchen" w:date="2025-10-27T16:09:15Z">
              <w:r>
                <w:rPr/>
                <w:tab/>
              </w:r>
            </w:ins>
            <w:ins w:id="118" w:author="ZTE-Chenchen" w:date="2025-10-27T16:09:15Z">
              <w:r>
                <w:rPr/>
                <w:t xml:space="preserve">For information </w:t>
              </w:r>
            </w:ins>
          </w:p>
        </w:tc>
      </w:tr>
    </w:tbl>
    <w:p>
      <w:pPr>
        <w:rPr>
          <w:ins w:id="119" w:author="ZTE-Chenchen" w:date="2025-10-27T16:22:23Z"/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3"/>
      </w:pPr>
      <w:r>
        <w:t>A.3.10</w:t>
      </w:r>
      <w:r>
        <w:tab/>
      </w:r>
      <w:r>
        <w:t>SSB Configurations</w:t>
      </w:r>
    </w:p>
    <w:p>
      <w:pPr>
        <w:pStyle w:val="4"/>
      </w:pPr>
      <w:r>
        <w:t>A.3.10.1</w:t>
      </w:r>
      <w:r>
        <w:tab/>
      </w:r>
      <w:r>
        <w:t>SSB Configurations for FR1</w:t>
      </w:r>
    </w:p>
    <w:p>
      <w:pPr>
        <w:keepNext/>
        <w:keepLines/>
        <w:spacing w:before="120"/>
        <w:ind w:left="1418" w:hanging="1418"/>
        <w:outlineLvl w:val="3"/>
        <w:rPr>
          <w:ins w:id="120" w:author="ZTE-Chenchen" w:date="2025-10-27T16:33:55Z"/>
          <w:rFonts w:ascii="Arial" w:hAnsi="Arial"/>
          <w:sz w:val="24"/>
        </w:rPr>
      </w:pPr>
      <w:ins w:id="121" w:author="ZTE-Chenchen" w:date="2025-10-27T16:33:55Z">
        <w:r>
          <w:rPr>
            <w:rFonts w:ascii="Arial" w:hAnsi="Arial"/>
            <w:sz w:val="24"/>
          </w:rPr>
          <w:t>A.3.10.1.</w:t>
        </w:r>
      </w:ins>
      <w:ins w:id="122" w:author="ZTE-Chenchen" w:date="2025-10-27T16:34:02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123" w:author="ZTE-Chenchen" w:date="2025-10-27T16:34:03Z">
        <w:r>
          <w:rPr>
            <w:rFonts w:hint="eastAsia" w:ascii="Arial" w:hAnsi="Arial" w:eastAsia="宋体"/>
            <w:sz w:val="24"/>
            <w:lang w:val="en-US" w:eastAsia="zh-CN"/>
          </w:rPr>
          <w:t>4</w:t>
        </w:r>
      </w:ins>
      <w:ins w:id="124" w:author="ZTE-Chenchen" w:date="2025-10-27T16:33:55Z">
        <w:r>
          <w:rPr>
            <w:rFonts w:ascii="Arial" w:hAnsi="Arial"/>
            <w:sz w:val="24"/>
          </w:rPr>
          <w:tab/>
        </w:r>
      </w:ins>
      <w:ins w:id="125" w:author="ZTE-Chenchen" w:date="2025-10-27T16:33:55Z">
        <w:r>
          <w:rPr>
            <w:rFonts w:ascii="Arial" w:hAnsi="Arial"/>
            <w:sz w:val="24"/>
          </w:rPr>
          <w:t xml:space="preserve">SSB pattern </w:t>
        </w:r>
      </w:ins>
      <w:ins w:id="126" w:author="ZTE-Chenchen" w:date="2025-10-27T16:34:14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127" w:author="ZTE-Chenchen" w:date="2025-10-27T16:33:55Z">
        <w:r>
          <w:rPr>
            <w:rFonts w:ascii="Arial" w:hAnsi="Arial"/>
            <w:sz w:val="24"/>
          </w:rPr>
          <w:t xml:space="preserve">4 in FR1: SSB allocation for SSB SCS=30 kHz in </w:t>
        </w:r>
      </w:ins>
      <w:ins w:id="128" w:author="ZTE-Chenchen" w:date="2025-10-27T16:34:18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129" w:author="ZTE-Chenchen" w:date="2025-10-27T16:34:19Z">
        <w:r>
          <w:rPr>
            <w:rFonts w:hint="eastAsia" w:ascii="Arial" w:hAnsi="Arial" w:eastAsia="宋体"/>
            <w:sz w:val="24"/>
            <w:lang w:val="en-US" w:eastAsia="zh-CN"/>
          </w:rPr>
          <w:t>0</w:t>
        </w:r>
      </w:ins>
      <w:ins w:id="130" w:author="ZTE-Chenchen" w:date="2025-10-27T16:33:55Z">
        <w:r>
          <w:rPr>
            <w:rFonts w:ascii="Arial" w:hAnsi="Arial"/>
            <w:sz w:val="24"/>
          </w:rPr>
          <w:t>0 MHz</w:t>
        </w:r>
      </w:ins>
    </w:p>
    <w:p>
      <w:pPr>
        <w:pStyle w:val="56"/>
        <w:rPr>
          <w:ins w:id="131" w:author="ZTE-Chenchen" w:date="2025-10-27T16:33:55Z"/>
        </w:rPr>
      </w:pPr>
      <w:ins w:id="132" w:author="ZTE-Chenchen" w:date="2025-10-27T16:33:55Z">
        <w:r>
          <w:rPr/>
          <w:t>Table A.3.10.1.</w:t>
        </w:r>
      </w:ins>
      <w:ins w:id="133" w:author="ZTE-Chenchen" w:date="2025-10-27T16:34:22Z">
        <w:r>
          <w:rPr>
            <w:rFonts w:hint="eastAsia" w:eastAsia="宋体"/>
            <w:lang w:val="en-US" w:eastAsia="zh-CN"/>
          </w:rPr>
          <w:t>1</w:t>
        </w:r>
      </w:ins>
      <w:ins w:id="134" w:author="ZTE-Chenchen" w:date="2025-10-27T16:33:55Z">
        <w:r>
          <w:rPr/>
          <w:t>4-1: SSB.</w:t>
        </w:r>
      </w:ins>
      <w:ins w:id="135" w:author="ZTE" w:date="2025-11-21T02:22:24Z">
        <w:r>
          <w:rPr>
            <w:rFonts w:hint="eastAsia" w:eastAsia="宋体"/>
            <w:lang w:val="en-US" w:eastAsia="zh-CN"/>
          </w:rPr>
          <w:t>1</w:t>
        </w:r>
      </w:ins>
      <w:ins w:id="136" w:author="ZTE-Chenchen" w:date="2025-10-27T16:33:55Z">
        <w:r>
          <w:rPr/>
          <w:t xml:space="preserve">4 FR1: SSB Pattern </w:t>
        </w:r>
      </w:ins>
      <w:ins w:id="137" w:author="ZTE-Chenchen" w:date="2025-10-27T16:34:26Z">
        <w:r>
          <w:rPr>
            <w:rFonts w:hint="eastAsia" w:eastAsia="宋体"/>
            <w:lang w:val="en-US" w:eastAsia="zh-CN"/>
          </w:rPr>
          <w:t>1</w:t>
        </w:r>
      </w:ins>
      <w:ins w:id="138" w:author="ZTE-Chenchen" w:date="2025-10-27T16:33:55Z">
        <w:r>
          <w:rPr/>
          <w:t xml:space="preserve">4 for SSB SCS=30 kHz in </w:t>
        </w:r>
      </w:ins>
      <w:ins w:id="139" w:author="ZTE-Chenchen" w:date="2025-10-27T16:34:28Z">
        <w:r>
          <w:rPr>
            <w:rFonts w:hint="eastAsia" w:eastAsia="宋体"/>
            <w:lang w:val="en-US" w:eastAsia="zh-CN"/>
          </w:rPr>
          <w:t>10</w:t>
        </w:r>
      </w:ins>
      <w:ins w:id="140" w:author="ZTE-Chenchen" w:date="2025-10-27T16:33:55Z">
        <w:r>
          <w:rPr/>
          <w:t>0 MHz channel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8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" w:author="ZTE-Chenchen" w:date="2025-10-27T16:33:55Z"/>
                <w:b/>
              </w:rPr>
            </w:pPr>
            <w:ins w:id="143" w:author="ZTE-Chenchen" w:date="2025-10-27T16:33:55Z">
              <w:r>
                <w:rPr>
                  <w:b/>
                </w:rPr>
                <w:t>SSB Parameters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ZTE-Chenchen" w:date="2025-10-27T16:33:55Z"/>
                <w:b/>
              </w:rPr>
            </w:pPr>
            <w:ins w:id="145" w:author="ZTE-Chenchen" w:date="2025-10-27T16:33:55Z">
              <w:r>
                <w:rPr>
                  <w:b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7" w:author="ZTE-Chenchen" w:date="2025-10-27T16:33:55Z"/>
              </w:rPr>
            </w:pPr>
            <w:ins w:id="148" w:author="ZTE-Chenchen" w:date="2025-10-27T16:33:55Z">
              <w:r>
                <w:rPr/>
                <w:t>Channel bandwidth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ZTE-Chenchen" w:date="2025-10-27T16:33:55Z"/>
              </w:rPr>
            </w:pPr>
            <w:ins w:id="150" w:author="ZTE-Chenchen" w:date="2025-10-27T16:39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51" w:author="ZTE-Chenchen" w:date="2025-10-27T16:3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52" w:author="ZTE-Chenchen" w:date="2025-10-27T16:33:55Z">
              <w:r>
                <w:rPr/>
                <w:t>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" w:author="ZTE-Chenchen" w:date="2025-10-27T16:33:55Z"/>
              </w:rPr>
            </w:pPr>
            <w:ins w:id="155" w:author="ZTE-Chenchen" w:date="2025-10-27T16:33:55Z">
              <w:r>
                <w:rPr/>
                <w:t>SSB SCS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" w:author="ZTE-Chenchen" w:date="2025-10-27T16:33:55Z"/>
              </w:rPr>
            </w:pPr>
            <w:ins w:id="157" w:author="ZTE-Chenchen" w:date="2025-10-27T16:33:55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" w:author="ZTE-Chenchen" w:date="2025-10-27T16:33:55Z"/>
              </w:rPr>
            </w:pPr>
            <w:ins w:id="160" w:author="ZTE-Chenchen" w:date="2025-10-27T16:33:55Z">
              <w:r>
                <w:rPr/>
                <w:t>SSB periodicity</w:t>
              </w:r>
            </w:ins>
            <w:ins w:id="161" w:author="ZTE-Chenchen" w:date="2025-10-27T16:33:55Z">
              <w:r>
                <w:rPr>
                  <w:rFonts w:hint="eastAsia"/>
                  <w:lang w:eastAsia="zh-TW"/>
                </w:rPr>
                <w:t xml:space="preserve"> (T</w:t>
              </w:r>
            </w:ins>
            <w:ins w:id="162" w:author="ZTE-Chenchen" w:date="2025-10-27T16:33:55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163" w:author="ZTE-Chenchen" w:date="2025-10-27T16:33:55Z">
              <w:r>
                <w:rPr>
                  <w:rFonts w:hint="eastAsia"/>
                  <w:lang w:eastAsia="zh-TW"/>
                </w:rPr>
                <w:t>)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" w:author="ZTE-Chenchen" w:date="2025-10-27T16:33:55Z"/>
              </w:rPr>
            </w:pPr>
            <w:ins w:id="165" w:author="ZTE-Chenchen" w:date="2025-10-27T16:33:55Z">
              <w:r>
                <w:rPr/>
                <w:t>20 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6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" w:author="ZTE-Chenchen" w:date="2025-10-27T16:33:55Z"/>
              </w:rPr>
            </w:pPr>
            <w:ins w:id="168" w:author="ZTE-Chenchen" w:date="2025-10-27T16:33:55Z">
              <w:r>
                <w:rPr/>
                <w:t>Number of SSBs per SS-burst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" w:author="ZTE-Chenchen" w:date="2025-10-27T16:33:55Z"/>
                <w:rFonts w:hint="eastAsia" w:eastAsia="宋体"/>
                <w:lang w:eastAsia="zh-CN"/>
              </w:rPr>
            </w:pPr>
            <w:ins w:id="170" w:author="ZTE-Chenchen" w:date="2025-10-27T16:33:55Z">
              <w:del w:id="171" w:author="ZTE" w:date="2025-11-21T00:20:07Z">
                <w:r>
                  <w:rPr>
                    <w:rFonts w:hint="default"/>
                    <w:lang w:val="en-US"/>
                  </w:rPr>
                  <w:delText>2</w:delText>
                </w:r>
              </w:del>
            </w:ins>
            <w:ins w:id="172" w:author="ZTE" w:date="2025-11-21T00:20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" w:author="ZTE-Chenchen" w:date="2025-10-27T16:33:55Z"/>
              </w:rPr>
            </w:pPr>
            <w:ins w:id="175" w:author="ZTE-Chenchen" w:date="2025-10-27T16:33:55Z">
              <w:r>
                <w:rPr/>
                <w:t>SS/PBCH block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ZTE-Chenchen" w:date="2025-10-27T16:33:55Z"/>
                <w:del w:id="177" w:author="ZTE" w:date="2025-11-21T00:20:40Z"/>
              </w:rPr>
            </w:pPr>
            <w:ins w:id="178" w:author="ZTE-Chenchen" w:date="2025-10-27T16:33:55Z">
              <w:r>
                <w:rPr/>
                <w:t>0</w:t>
              </w:r>
            </w:ins>
          </w:p>
          <w:p>
            <w:pPr>
              <w:pStyle w:val="54"/>
              <w:rPr>
                <w:ins w:id="179" w:author="ZTE-Chenchen" w:date="2025-10-27T16:33:55Z"/>
              </w:rPr>
            </w:pPr>
            <w:ins w:id="180" w:author="ZTE-Chenchen" w:date="2025-10-27T16:33:55Z">
              <w:del w:id="181" w:author="ZTE" w:date="2025-11-21T00:20:13Z">
                <w:r>
                  <w:rPr/>
                  <w:delText>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3" w:author="ZTE-Chenchen" w:date="2025-10-27T16:33:55Z"/>
              </w:rPr>
            </w:pPr>
            <w:ins w:id="184" w:author="ZTE-Chenchen" w:date="2025-10-27T16:33:55Z">
              <w:r>
                <w:rPr/>
                <w:t>Symbol numbers containing SSB</w:t>
              </w:r>
            </w:ins>
            <w:ins w:id="185" w:author="ZTE-Chenchen" w:date="2025-10-27T16:33:55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6" w:author="ZTE-Chenchen" w:date="2025-10-27T16:33:55Z"/>
                <w:del w:id="187" w:author="ZTE" w:date="2025-11-21T00:20:37Z"/>
              </w:rPr>
            </w:pPr>
            <w:ins w:id="188" w:author="ZTE-Chenchen" w:date="2025-10-27T16:33:55Z">
              <w:r>
                <w:rPr/>
                <w:t xml:space="preserve">4-7 or 2-5 </w:t>
              </w:r>
            </w:ins>
            <w:ins w:id="189" w:author="ZTE-Chenchen" w:date="2025-10-27T16:33:55Z">
              <w:r>
                <w:rPr>
                  <w:vertAlign w:val="superscript"/>
                </w:rPr>
                <w:t>Note 2</w:t>
              </w:r>
            </w:ins>
          </w:p>
          <w:p>
            <w:pPr>
              <w:pStyle w:val="54"/>
              <w:rPr>
                <w:ins w:id="190" w:author="ZTE-Chenchen" w:date="2025-10-27T16:33:55Z"/>
              </w:rPr>
            </w:pPr>
            <w:ins w:id="191" w:author="ZTE-Chenchen" w:date="2025-10-27T16:33:55Z">
              <w:del w:id="192" w:author="ZTE" w:date="2025-11-21T00:20:13Z">
                <w:r>
                  <w:rPr/>
                  <w:delText>8-11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ZTE-Chenchen" w:date="2025-10-27T16:33:55Z"/>
              </w:rPr>
            </w:pPr>
            <w:ins w:id="195" w:author="ZTE-Chenchen" w:date="2025-10-27T16:33:55Z">
              <w:r>
                <w:rPr/>
                <w:t>Slot numbers containing SSB</w:t>
              </w:r>
            </w:ins>
            <w:ins w:id="196" w:author="ZTE-Chenchen" w:date="2025-10-27T16:33:55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7" w:author="ZTE-Chenchen" w:date="2025-10-27T16:33:55Z"/>
                <w:del w:id="198" w:author="ZTE" w:date="2025-11-21T00:20:38Z"/>
              </w:rPr>
            </w:pPr>
            <w:ins w:id="199" w:author="ZTE-Chenchen" w:date="2025-10-27T16:33:55Z">
              <w:r>
                <w:rPr>
                  <w:lang w:eastAsia="zh-TW"/>
                </w:rPr>
                <w:t>0</w:t>
              </w:r>
            </w:ins>
          </w:p>
          <w:p>
            <w:pPr>
              <w:pStyle w:val="54"/>
              <w:rPr>
                <w:ins w:id="200" w:author="ZTE-Chenchen" w:date="2025-10-27T16:33:55Z"/>
              </w:rPr>
            </w:pPr>
            <w:ins w:id="201" w:author="ZTE-Chenchen" w:date="2025-10-27T16:33:55Z">
              <w:del w:id="202" w:author="ZTE" w:date="2025-11-21T00:20:13Z">
                <w:r>
                  <w:rPr>
                    <w:lang w:eastAsia="zh-TW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3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4" w:author="ZTE-Chenchen" w:date="2025-10-27T16:33:55Z"/>
              </w:rPr>
            </w:pPr>
            <w:ins w:id="205" w:author="ZTE-Chenchen" w:date="2025-10-27T16:33:55Z">
              <w:r>
                <w:rPr/>
                <w:t xml:space="preserve">SFN containing </w:t>
              </w:r>
            </w:ins>
            <w:ins w:id="206" w:author="ZTE-Chenchen" w:date="2025-10-27T16:33:55Z">
              <w:r>
                <w:rPr>
                  <w:rFonts w:hint="eastAsia"/>
                  <w:lang w:eastAsia="zh-TW"/>
                </w:rPr>
                <w:t>SSB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7" w:author="ZTE-Chenchen" w:date="2025-10-27T16:33:55Z"/>
              </w:rPr>
            </w:pPr>
            <w:ins w:id="208" w:author="ZTE-Chenchen" w:date="2025-10-27T16:33:55Z">
              <w:r>
                <w:rPr>
                  <w:rFonts w:hint="eastAsia"/>
                  <w:lang w:eastAsia="zh-TW"/>
                </w:rPr>
                <w:t>SFN mod (max(T</w:t>
              </w:r>
            </w:ins>
            <w:ins w:id="209" w:author="ZTE-Chenchen" w:date="2025-10-27T16:33:55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210" w:author="ZTE-Chenchen" w:date="2025-10-27T16:33:55Z">
              <w:r>
                <w:rPr>
                  <w:lang w:eastAsia="zh-TW"/>
                </w:rPr>
                <w:t>,10 ms)/10 ms</w:t>
              </w:r>
            </w:ins>
            <w:ins w:id="211" w:author="ZTE-Chenchen" w:date="2025-10-27T16:33:55Z">
              <w:r>
                <w:rPr>
                  <w:rFonts w:hint="eastAsia"/>
                  <w:lang w:eastAsia="zh-TW"/>
                </w:rPr>
                <w:t>)</w:t>
              </w:r>
            </w:ins>
            <w:ins w:id="212" w:author="ZTE-Chenchen" w:date="2025-10-27T16:33:55Z">
              <w:r>
                <w:rPr>
                  <w:lang w:eastAsia="zh-TW"/>
                </w:rPr>
                <w:t xml:space="preserve"> =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3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4" w:author="ZTE-Chenchen" w:date="2025-10-27T16:33:55Z"/>
              </w:rPr>
            </w:pPr>
            <w:ins w:id="215" w:author="ZTE-Chenchen" w:date="2025-10-27T16:33:55Z">
              <w:r>
                <w:rPr/>
                <w:t>PRB numbers containing SSB within channel BW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6" w:author="ZTE-Chenchen" w:date="2025-10-27T16:33:55Z"/>
              </w:rPr>
            </w:pPr>
            <w:ins w:id="217" w:author="ZTE-Chenchen" w:date="2025-10-27T16:33:55Z">
              <w:r>
                <w:rPr/>
                <w:t>(RB</w:t>
              </w:r>
            </w:ins>
            <w:ins w:id="218" w:author="ZTE-Chenchen" w:date="2025-10-27T16:33:55Z">
              <w:r>
                <w:rPr>
                  <w:vertAlign w:val="subscript"/>
                </w:rPr>
                <w:t>J</w:t>
              </w:r>
            </w:ins>
            <w:ins w:id="219" w:author="ZTE-Chenchen" w:date="2025-10-27T16:33:55Z">
              <w:r>
                <w:rPr/>
                <w:t>, PRB</w:t>
              </w:r>
            </w:ins>
            <w:ins w:id="220" w:author="ZTE-Chenchen" w:date="2025-10-27T16:33:55Z">
              <w:r>
                <w:rPr>
                  <w:vertAlign w:val="subscript"/>
                </w:rPr>
                <w:t>J+1</w:t>
              </w:r>
            </w:ins>
            <w:ins w:id="221" w:author="ZTE-Chenchen" w:date="2025-10-27T16:33:55Z">
              <w:r>
                <w:rPr/>
                <w:t>,.…, PRB</w:t>
              </w:r>
            </w:ins>
            <w:ins w:id="222" w:author="ZTE-Chenchen" w:date="2025-10-27T16:33:55Z">
              <w:r>
                <w:rPr>
                  <w:vertAlign w:val="subscript"/>
                </w:rPr>
                <w:t>J+19</w:t>
              </w:r>
            </w:ins>
            <w:ins w:id="223" w:author="ZTE-Chenchen" w:date="2025-10-27T16:33:55Z">
              <w:r>
                <w:rPr/>
                <w:t>)</w:t>
              </w:r>
            </w:ins>
            <w:ins w:id="224" w:author="ZTE-Chenchen" w:date="2025-10-27T16:33:55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" w:author="ZTE-Chenchen" w:date="2025-10-27T16:33:55Z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26" w:author="ZTE-Chenchen" w:date="2025-10-27T16:33:55Z"/>
              </w:rPr>
            </w:pPr>
            <w:ins w:id="227" w:author="ZTE-Chenchen" w:date="2025-10-27T16:33:55Z">
              <w:r>
                <w:rPr/>
                <w:t>NOTE 1:</w:t>
              </w:r>
            </w:ins>
            <w:ins w:id="228" w:author="ZTE-Chenchen" w:date="2025-10-27T16:33:55Z">
              <w:r>
                <w:rPr>
                  <w:lang w:eastAsia="zh-CN"/>
                </w:rPr>
                <w:tab/>
              </w:r>
            </w:ins>
            <w:ins w:id="229" w:author="ZTE-Chenchen" w:date="2025-10-27T16:33:55Z">
              <w:r>
                <w:rPr>
                  <w:lang w:eastAsia="zh-CN"/>
                </w:rPr>
                <w:t>P</w:t>
              </w:r>
            </w:ins>
            <w:ins w:id="230" w:author="ZTE-Chenchen" w:date="2025-10-27T16:33:55Z">
              <w:r>
                <w:rPr/>
                <w:t xml:space="preserve">RBs containing SSB can be configured in any frequency location within </w:t>
              </w:r>
            </w:ins>
            <w:ins w:id="231" w:author="ZTE-Chenchen" w:date="2025-10-27T16:33:55Z">
              <w:del w:id="232" w:author="ZTE" w:date="2025-11-21T01:39:19Z">
                <w:r>
                  <w:rPr/>
                  <w:delText xml:space="preserve">the </w:delText>
                </w:r>
              </w:del>
            </w:ins>
            <w:ins w:id="233" w:author="ZTE" w:date="2025-11-21T01:39:21Z">
              <w:r>
                <w:rPr>
                  <w:rFonts w:hint="eastAsia" w:eastAsia="宋体"/>
                  <w:lang w:val="en-US" w:eastAsia="zh-CN"/>
                </w:rPr>
                <w:t>a sing</w:t>
              </w:r>
            </w:ins>
            <w:ins w:id="234" w:author="ZTE" w:date="2025-11-21T01:39:22Z">
              <w:r>
                <w:rPr>
                  <w:rFonts w:hint="eastAsia" w:eastAsia="宋体"/>
                  <w:lang w:val="en-US" w:eastAsia="zh-CN"/>
                </w:rPr>
                <w:t xml:space="preserve">le </w:t>
              </w:r>
            </w:ins>
            <w:ins w:id="235" w:author="ZTE-Chenchen" w:date="2025-10-27T16:33:55Z">
              <w:del w:id="236" w:author="ZTE" w:date="2025-11-21T01:39:15Z">
                <w:r>
                  <w:rPr>
                    <w:rFonts w:hint="default"/>
                    <w:lang w:val="en-US"/>
                  </w:rPr>
                  <w:delText xml:space="preserve">cell </w:delText>
                </w:r>
              </w:del>
            </w:ins>
            <w:ins w:id="237" w:author="ZTE" w:date="2025-11-21T01:39:15Z">
              <w:r>
                <w:rPr>
                  <w:rFonts w:hint="eastAsia" w:eastAsia="宋体"/>
                  <w:lang w:val="en-US" w:eastAsia="zh-CN"/>
                </w:rPr>
                <w:t>DL</w:t>
              </w:r>
            </w:ins>
            <w:ins w:id="238" w:author="ZTE" w:date="2025-11-21T01:39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9" w:author="ZTE" w:date="2025-11-21T01:39:59Z">
              <w:r>
                <w:rPr>
                  <w:rFonts w:hint="eastAsia" w:eastAsia="宋体"/>
                  <w:lang w:val="en-US" w:eastAsia="zh-CN"/>
                </w:rPr>
                <w:t>sub</w:t>
              </w:r>
            </w:ins>
            <w:ins w:id="240" w:author="ZTE" w:date="2025-11-21T01:40:00Z">
              <w:r>
                <w:rPr>
                  <w:rFonts w:hint="eastAsia" w:eastAsia="宋体"/>
                  <w:lang w:val="en-US" w:eastAsia="zh-CN"/>
                </w:rPr>
                <w:t>band</w:t>
              </w:r>
            </w:ins>
            <w:ins w:id="241" w:author="ZTE" w:date="2025-11-21T01:40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2" w:author="ZTE-Chenchen" w:date="2025-10-27T16:33:55Z">
              <w:r>
                <w:rPr/>
                <w:t>bandwidth according to the allowed synchronization raster defined in TS 38.104 [13].</w:t>
              </w:r>
            </w:ins>
          </w:p>
          <w:p>
            <w:pPr>
              <w:pStyle w:val="67"/>
              <w:rPr>
                <w:ins w:id="243" w:author="ZTE-Chenchen" w:date="2025-10-27T16:33:55Z"/>
              </w:rPr>
            </w:pPr>
            <w:ins w:id="244" w:author="ZTE-Chenchen" w:date="2025-10-27T16:33:55Z">
              <w:r>
                <w:rPr/>
                <w:t>NOTE 2:</w:t>
              </w:r>
            </w:ins>
            <w:ins w:id="245" w:author="ZTE-Chenchen" w:date="2025-10-27T16:33:55Z">
              <w:r>
                <w:rPr>
                  <w:lang w:eastAsia="zh-CN"/>
                </w:rPr>
                <w:tab/>
              </w:r>
            </w:ins>
            <w:ins w:id="246" w:author="ZTE-Chenchen" w:date="2025-10-27T16:33:55Z">
              <w:r>
                <w:rPr/>
                <w:t>Symbols 4-7 is chosen, if the SSB pattern Case B should be used for the current band as indicated by table 5.4.3.3-1 of TS 38.104 [13]; Otherwise, symbol 2-5 is chosen.</w:t>
              </w:r>
            </w:ins>
          </w:p>
          <w:p>
            <w:pPr>
              <w:pStyle w:val="67"/>
              <w:rPr>
                <w:ins w:id="247" w:author="ZTE" w:date="2025-11-21T01:38:39Z"/>
              </w:rPr>
            </w:pPr>
            <w:ins w:id="248" w:author="ZTE-Chenchen" w:date="2025-10-27T16:33:55Z">
              <w:r>
                <w:rPr/>
                <w:t>NOTE 3:</w:t>
              </w:r>
            </w:ins>
            <w:ins w:id="249" w:author="ZTE-Chenchen" w:date="2025-10-27T16:33:55Z">
              <w:r>
                <w:rPr/>
                <w:tab/>
              </w:r>
            </w:ins>
            <w:ins w:id="250" w:author="ZTE-Chenchen" w:date="2025-10-27T16:33:55Z">
              <w:r>
                <w:rPr/>
                <w:t>These values have been derived from other parameters for information purposes (as per TS 38.213 [3]). They are not settable parameters themselves.</w:t>
              </w:r>
            </w:ins>
          </w:p>
          <w:p>
            <w:pPr>
              <w:pStyle w:val="67"/>
              <w:ind w:left="0" w:firstLine="0"/>
              <w:rPr>
                <w:ins w:id="251" w:author="ZTE-Chenchen" w:date="2025-10-27T16:33:55Z"/>
                <w:rFonts w:hint="default" w:eastAsia="宋体"/>
                <w:lang w:val="en-US"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ins w:id="252" w:author="ZTE" w:date="2025-11-21T01:44:51Z"/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A.3.10.2</w:t>
      </w:r>
      <w:r>
        <w:tab/>
      </w:r>
      <w:r>
        <w:t>SSB Configurations for FR2</w:t>
      </w:r>
    </w:p>
    <w:p>
      <w:pPr>
        <w:pStyle w:val="5"/>
      </w:pPr>
      <w:r>
        <w:t>A.3.10.2.3</w:t>
      </w:r>
      <w:r>
        <w:tab/>
      </w:r>
      <w:r>
        <w:t>SSB pattern 3 in FR2: SSB allocation for SSB SCS=120 kHz in 100 MHz</w:t>
      </w:r>
    </w:p>
    <w:p>
      <w:pPr>
        <w:pStyle w:val="56"/>
      </w:pPr>
      <w:r>
        <w:t>Table A.3.10.2.3-1: SSB.3 FR2: SSB Pattern 3 for SSB SCS = 120 kHz in 100 MHz channel with 1 SSB per SS-burst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047"/>
        <w:gridCol w:w="4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SSB Parameters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Channel bandwidth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SSB SCS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120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SSB periodicity</w:t>
            </w:r>
            <w:r>
              <w:rPr>
                <w:rFonts w:hint="eastAsia"/>
                <w:lang w:eastAsia="zh-TW"/>
              </w:rPr>
              <w:t xml:space="preserve"> (T</w:t>
            </w:r>
            <w:r>
              <w:rPr>
                <w:rFonts w:hint="eastAsia"/>
                <w:vertAlign w:val="subscript"/>
                <w:lang w:eastAsia="zh-TW"/>
              </w:rPr>
              <w:t>SSB</w:t>
            </w:r>
            <w:r>
              <w:rPr>
                <w:rFonts w:hint="eastAsia"/>
                <w:lang w:eastAsia="zh-TW"/>
              </w:rPr>
              <w:t>)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20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Number of SSBs per SS-burst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SS/PBCH block index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Symbol numbers containing SSBs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Slot numbers containing 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SFN containing </w:t>
            </w:r>
            <w:r>
              <w:rPr>
                <w:rFonts w:hint="eastAsia"/>
                <w:lang w:eastAsia="zh-TW"/>
              </w:rPr>
              <w:t>SSB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TW"/>
              </w:rPr>
              <w:t>SFN mod (max(T</w:t>
            </w:r>
            <w:r>
              <w:rPr>
                <w:rFonts w:hint="eastAsia"/>
                <w:vertAlign w:val="subscript"/>
                <w:lang w:eastAsia="zh-TW"/>
              </w:rPr>
              <w:t>SSB</w:t>
            </w:r>
            <w:r>
              <w:rPr>
                <w:lang w:eastAsia="zh-TW"/>
              </w:rPr>
              <w:t>,10 ms)/10 ms</w:t>
            </w:r>
            <w:r>
              <w:rPr>
                <w:rFonts w:hint="eastAsia"/>
                <w:lang w:eastAsia="zh-TW"/>
              </w:rPr>
              <w:t>)</w:t>
            </w:r>
            <w:r>
              <w:rPr>
                <w:lang w:eastAsia="zh-TW"/>
              </w:rPr>
              <w:t xml:space="preserve"> 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PRB numbers containing SSBs within channel BW</w:t>
            </w:r>
          </w:p>
        </w:tc>
        <w:tc>
          <w:tcPr>
            <w:tcW w:w="4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(RB</w:t>
            </w:r>
            <w:r>
              <w:rPr>
                <w:vertAlign w:val="subscript"/>
              </w:rPr>
              <w:t>J</w:t>
            </w:r>
            <w:r>
              <w:t>, PRB</w:t>
            </w:r>
            <w:r>
              <w:rPr>
                <w:vertAlign w:val="subscript"/>
              </w:rPr>
              <w:t>J+1</w:t>
            </w:r>
            <w:r>
              <w:t>,.…, PRB</w:t>
            </w:r>
            <w:r>
              <w:rPr>
                <w:vertAlign w:val="subscript"/>
              </w:rPr>
              <w:t>J+19</w:t>
            </w:r>
            <w:r>
              <w:t>)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rPr>
                <w:sz w:val="24"/>
              </w:rPr>
              <w:tab/>
            </w:r>
            <w:r>
              <w:t xml:space="preserve">PRBs containing SSB can be configured in any frequency location within the cell bandwidth according to the allowed synchronization raster defined in TS 38.104 [13]. </w:t>
            </w:r>
          </w:p>
          <w:p>
            <w:pPr>
              <w:pStyle w:val="67"/>
              <w:rPr>
                <w:ins w:id="253" w:author="ZTE" w:date="2025-11-21T01:46:23Z"/>
              </w:rPr>
            </w:pPr>
            <w:r>
              <w:t>NOTE 2:</w:t>
            </w:r>
            <w:r>
              <w:tab/>
            </w:r>
            <w:r>
              <w:t>These values have been derived from other parameters for information purposes (as per TS 38.213 [3]). They are not settable parameters themselves.</w:t>
            </w:r>
          </w:p>
          <w:p>
            <w:pPr>
              <w:pStyle w:val="67"/>
              <w:rPr>
                <w:rFonts w:hint="default" w:eastAsia="宋体"/>
                <w:lang w:val="en-US" w:eastAsia="zh-CN"/>
              </w:rPr>
            </w:pPr>
            <w:ins w:id="254" w:author="ZTE" w:date="2025-11-21T01:46:2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5" w:author="ZTE" w:date="2025-11-21T01:46:26Z">
              <w:r>
                <w:rPr>
                  <w:rFonts w:hint="eastAsia" w:eastAsia="宋体"/>
                  <w:lang w:val="en-US" w:eastAsia="zh-CN"/>
                </w:rPr>
                <w:t xml:space="preserve">OTE </w:t>
              </w:r>
            </w:ins>
            <w:ins w:id="256" w:author="ZTE" w:date="2025-11-21T01:46:27Z">
              <w:r>
                <w:rPr>
                  <w:rFonts w:hint="eastAsia" w:eastAsia="宋体"/>
                  <w:lang w:val="en-US" w:eastAsia="zh-CN"/>
                </w:rPr>
                <w:t>3:</w:t>
              </w:r>
            </w:ins>
            <w:ins w:id="257" w:author="ZTE" w:date="2025-11-21T01:46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8" w:author="ZTE" w:date="2025-11-21T01:46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ZTE" w:date="2025-11-21T01:46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0" w:author="ZTE" w:date="2025-11-21T01:46:49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261" w:author="ZTE" w:date="2025-11-21T01:46:50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262" w:author="ZTE" w:date="2025-11-21T01:46:51Z">
              <w:r>
                <w:rPr>
                  <w:rFonts w:hint="eastAsia" w:eastAsia="宋体"/>
                  <w:lang w:val="en-US" w:eastAsia="zh-CN"/>
                </w:rPr>
                <w:t>en th</w:t>
              </w:r>
            </w:ins>
            <w:ins w:id="263" w:author="ZTE" w:date="2025-11-21T01:46:52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264" w:author="ZTE" w:date="2025-11-21T01:46:53Z">
              <w:r>
                <w:rPr>
                  <w:rFonts w:hint="eastAsia" w:eastAsia="宋体"/>
                  <w:lang w:val="en-US" w:eastAsia="zh-CN"/>
                </w:rPr>
                <w:t xml:space="preserve">SSB </w:t>
              </w:r>
            </w:ins>
            <w:ins w:id="265" w:author="ZTE" w:date="2025-11-21T01:46:54Z">
              <w:r>
                <w:rPr>
                  <w:rFonts w:hint="eastAsia" w:eastAsia="宋体"/>
                  <w:lang w:val="en-US" w:eastAsia="zh-CN"/>
                </w:rPr>
                <w:t>pattern</w:t>
              </w:r>
            </w:ins>
            <w:ins w:id="266" w:author="ZTE" w:date="2025-11-21T01:4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7" w:author="ZTE" w:date="2025-11-21T01:46:57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268" w:author="ZTE" w:date="2025-11-21T01:46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69" w:author="ZTE" w:date="2025-11-21T01:46:59Z">
              <w:r>
                <w:rPr>
                  <w:rFonts w:hint="eastAsia" w:eastAsia="宋体"/>
                  <w:lang w:val="en-US" w:eastAsia="zh-CN"/>
                </w:rPr>
                <w:t>ppl</w:t>
              </w:r>
            </w:ins>
            <w:ins w:id="270" w:author="ZTE" w:date="2025-11-21T01:47:00Z">
              <w:r>
                <w:rPr>
                  <w:rFonts w:hint="eastAsia" w:eastAsia="宋体"/>
                  <w:lang w:val="en-US" w:eastAsia="zh-CN"/>
                </w:rPr>
                <w:t xml:space="preserve">ied </w:t>
              </w:r>
            </w:ins>
            <w:ins w:id="271" w:author="ZTE" w:date="2025-11-21T01:47:01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272" w:author="ZTE" w:date="2025-11-21T01:47:0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73" w:author="ZTE" w:date="2025-11-21T01:47:03Z">
              <w:r>
                <w:rPr>
                  <w:rFonts w:hint="eastAsia" w:eastAsia="宋体"/>
                  <w:lang w:val="en-US" w:eastAsia="zh-CN"/>
                </w:rPr>
                <w:t>BFD</w:t>
              </w:r>
            </w:ins>
            <w:ins w:id="274" w:author="ZTE" w:date="2025-11-21T01:47:11Z">
              <w:r>
                <w:rPr>
                  <w:rFonts w:hint="eastAsia" w:eastAsia="宋体"/>
                  <w:lang w:val="en-US" w:eastAsia="zh-CN"/>
                </w:rPr>
                <w:t xml:space="preserve"> carr</w:t>
              </w:r>
            </w:ins>
            <w:ins w:id="275" w:author="ZTE" w:date="2025-11-21T01:47:12Z">
              <w:r>
                <w:rPr>
                  <w:rFonts w:hint="eastAsia" w:eastAsia="宋体"/>
                  <w:lang w:val="en-US" w:eastAsia="zh-CN"/>
                </w:rPr>
                <w:t xml:space="preserve">ier, </w:t>
              </w:r>
            </w:ins>
            <w:ins w:id="276" w:author="ZTE" w:date="2025-11-21T01:46:42Z">
              <w:r>
                <w:rPr/>
                <w:t xml:space="preserve">PRBs containing SSB can be configured in any frequency location within </w:t>
              </w:r>
            </w:ins>
            <w:ins w:id="277" w:author="ZTE" w:date="2025-11-21T01:46:42Z">
              <w:r>
                <w:rPr>
                  <w:rFonts w:hint="eastAsia" w:eastAsia="宋体"/>
                  <w:lang w:val="en-US" w:eastAsia="zh-CN"/>
                </w:rPr>
                <w:t>a single DL subband</w:t>
              </w:r>
            </w:ins>
            <w:ins w:id="278" w:author="ZTE" w:date="2025-11-21T01:46:42Z">
              <w:r>
                <w:rPr/>
                <w:t xml:space="preserve"> bandwidth according to the allowed synchronization raster defined in TS 38.104 [13]. </w:t>
              </w:r>
            </w:ins>
          </w:p>
        </w:tc>
      </w:tr>
    </w:tbl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  <w:rPr>
          <w:ins w:id="279" w:author="ZTE-Chenchen" w:date="2025-10-27T16:44:21Z"/>
        </w:rPr>
      </w:pPr>
      <w:ins w:id="280" w:author="ZTE-Chenchen" w:date="2025-10-27T16:44:21Z">
        <w:r>
          <w:rPr/>
          <w:t>A.3.10.2.</w:t>
        </w:r>
      </w:ins>
      <w:ins w:id="281" w:author="ZTE-Chenchen" w:date="2025-10-27T16:44:26Z">
        <w:r>
          <w:rPr>
            <w:rFonts w:hint="eastAsia" w:eastAsia="宋体"/>
            <w:lang w:val="en-US" w:eastAsia="zh-CN"/>
          </w:rPr>
          <w:t>2</w:t>
        </w:r>
      </w:ins>
      <w:ins w:id="282" w:author="ZTE-Chenchen" w:date="2025-10-27T16:44:27Z">
        <w:r>
          <w:rPr>
            <w:rFonts w:hint="eastAsia" w:eastAsia="宋体"/>
            <w:lang w:val="en-US" w:eastAsia="zh-CN"/>
          </w:rPr>
          <w:t>8</w:t>
        </w:r>
      </w:ins>
      <w:ins w:id="283" w:author="ZTE-Chenchen" w:date="2025-10-27T16:44:21Z">
        <w:r>
          <w:rPr/>
          <w:tab/>
        </w:r>
      </w:ins>
      <w:ins w:id="284" w:author="ZTE-Chenchen" w:date="2025-10-27T16:44:21Z">
        <w:r>
          <w:rPr/>
          <w:t xml:space="preserve">SSB pattern </w:t>
        </w:r>
      </w:ins>
      <w:ins w:id="285" w:author="ZTE-Chenchen" w:date="2025-10-27T16:44:31Z">
        <w:r>
          <w:rPr>
            <w:rFonts w:hint="eastAsia" w:eastAsia="宋体"/>
            <w:lang w:val="en-US" w:eastAsia="zh-CN"/>
          </w:rPr>
          <w:t>2</w:t>
        </w:r>
      </w:ins>
      <w:ins w:id="286" w:author="ZTE-Chenchen" w:date="2025-10-27T16:44:32Z">
        <w:r>
          <w:rPr>
            <w:rFonts w:hint="eastAsia" w:eastAsia="宋体"/>
            <w:lang w:val="en-US" w:eastAsia="zh-CN"/>
          </w:rPr>
          <w:t>8</w:t>
        </w:r>
      </w:ins>
      <w:ins w:id="287" w:author="ZTE-Chenchen" w:date="2025-10-27T16:44:21Z">
        <w:r>
          <w:rPr/>
          <w:t xml:space="preserve"> in FR2: SSB allocation for SSB SCS=120 kHz in </w:t>
        </w:r>
      </w:ins>
      <w:ins w:id="288" w:author="ZTE-Chenchen" w:date="2025-10-27T16:44:36Z">
        <w:del w:id="289" w:author="ZTE" w:date="2025-11-21T01:37:33Z">
          <w:r>
            <w:rPr>
              <w:rFonts w:hint="default" w:eastAsia="宋体"/>
              <w:lang w:val="en-US" w:eastAsia="zh-CN"/>
            </w:rPr>
            <w:delText>4</w:delText>
          </w:r>
        </w:del>
      </w:ins>
      <w:ins w:id="290" w:author="ZTE" w:date="2025-11-21T01:37:33Z">
        <w:r>
          <w:rPr>
            <w:rFonts w:hint="eastAsia" w:eastAsia="宋体"/>
            <w:lang w:val="en-US" w:eastAsia="zh-CN"/>
          </w:rPr>
          <w:t>2</w:t>
        </w:r>
      </w:ins>
      <w:ins w:id="291" w:author="ZTE-Chenchen" w:date="2025-10-27T16:44:21Z">
        <w:r>
          <w:rPr/>
          <w:t>00 MHz</w:t>
        </w:r>
      </w:ins>
    </w:p>
    <w:p>
      <w:pPr>
        <w:pStyle w:val="56"/>
        <w:rPr>
          <w:ins w:id="292" w:author="ZTE-Chenchen" w:date="2025-10-27T16:44:21Z"/>
        </w:rPr>
      </w:pPr>
      <w:ins w:id="293" w:author="ZTE-Chenchen" w:date="2025-10-27T16:44:21Z">
        <w:r>
          <w:rPr/>
          <w:t>Table A.3.10.2.</w:t>
        </w:r>
      </w:ins>
      <w:ins w:id="294" w:author="ZTE-Chenchen" w:date="2025-10-27T16:44:42Z">
        <w:r>
          <w:rPr>
            <w:rFonts w:hint="eastAsia" w:eastAsia="宋体"/>
            <w:lang w:val="en-US" w:eastAsia="zh-CN"/>
          </w:rPr>
          <w:t>28</w:t>
        </w:r>
      </w:ins>
      <w:ins w:id="295" w:author="ZTE-Chenchen" w:date="2025-10-27T16:44:21Z">
        <w:r>
          <w:rPr/>
          <w:t>-1: SSB.</w:t>
        </w:r>
      </w:ins>
      <w:ins w:id="296" w:author="ZTE-Chenchen" w:date="2025-10-27T16:44:21Z">
        <w:del w:id="297" w:author="ZTE" w:date="2025-11-21T02:22:36Z">
          <w:r>
            <w:rPr>
              <w:rFonts w:hint="default"/>
              <w:lang w:val="en-US"/>
            </w:rPr>
            <w:delText>1</w:delText>
          </w:r>
        </w:del>
      </w:ins>
      <w:ins w:id="298" w:author="ZTE" w:date="2025-11-21T02:22:36Z">
        <w:r>
          <w:rPr>
            <w:rFonts w:hint="eastAsia" w:eastAsia="宋体"/>
            <w:lang w:val="en-US" w:eastAsia="zh-CN"/>
          </w:rPr>
          <w:t>2</w:t>
        </w:r>
      </w:ins>
      <w:ins w:id="299" w:author="ZTE" w:date="2025-11-21T02:22:37Z">
        <w:r>
          <w:rPr>
            <w:rFonts w:hint="eastAsia" w:eastAsia="宋体"/>
            <w:lang w:val="en-US" w:eastAsia="zh-CN"/>
          </w:rPr>
          <w:t>8</w:t>
        </w:r>
      </w:ins>
      <w:ins w:id="300" w:author="ZTE-Chenchen" w:date="2025-10-27T16:44:21Z">
        <w:r>
          <w:rPr/>
          <w:t xml:space="preserve"> FR2: SSB Pattern </w:t>
        </w:r>
      </w:ins>
      <w:ins w:id="301" w:author="ZTE-Chenchen" w:date="2025-10-27T16:44:47Z">
        <w:r>
          <w:rPr>
            <w:rFonts w:hint="eastAsia" w:eastAsia="宋体"/>
            <w:lang w:val="en-US" w:eastAsia="zh-CN"/>
          </w:rPr>
          <w:t>28</w:t>
        </w:r>
      </w:ins>
      <w:ins w:id="302" w:author="ZTE-Chenchen" w:date="2025-10-27T16:44:21Z">
        <w:r>
          <w:rPr/>
          <w:t xml:space="preserve"> for SSB SCS = 120 kHz in </w:t>
        </w:r>
      </w:ins>
      <w:ins w:id="303" w:author="ZTE-Chenchen" w:date="2025-10-27T16:44:51Z">
        <w:del w:id="304" w:author="ZTE" w:date="2025-11-21T01:37:36Z">
          <w:r>
            <w:rPr>
              <w:rFonts w:hint="default" w:eastAsia="宋体"/>
              <w:lang w:val="en-US" w:eastAsia="zh-CN"/>
            </w:rPr>
            <w:delText>4</w:delText>
          </w:r>
        </w:del>
      </w:ins>
      <w:ins w:id="305" w:author="ZTE" w:date="2025-11-21T01:37:36Z">
        <w:r>
          <w:rPr>
            <w:rFonts w:hint="eastAsia" w:eastAsia="宋体"/>
            <w:lang w:val="en-US" w:eastAsia="zh-CN"/>
          </w:rPr>
          <w:t>2</w:t>
        </w:r>
      </w:ins>
      <w:ins w:id="306" w:author="ZTE-Chenchen" w:date="2025-10-27T16:44:21Z">
        <w:r>
          <w:rPr/>
          <w:t>00 MHz channel with 2 SSBs per SS-burst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047"/>
        <w:gridCol w:w="3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7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8" w:author="ZTE-Chenchen" w:date="2025-10-27T16:44:21Z"/>
              </w:rPr>
            </w:pPr>
            <w:ins w:id="309" w:author="ZTE-Chenchen" w:date="2025-10-27T16:44:21Z">
              <w:r>
                <w:rPr/>
                <w:t>SSB Parameters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0" w:author="ZTE-Chenchen" w:date="2025-10-27T16:44:21Z"/>
              </w:rPr>
            </w:pPr>
            <w:ins w:id="311" w:author="ZTE-Chenchen" w:date="2025-10-27T16:44:21Z">
              <w:r>
                <w:rPr/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2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3" w:author="ZTE-Chenchen" w:date="2025-10-27T16:44:21Z"/>
              </w:rPr>
            </w:pPr>
            <w:ins w:id="314" w:author="ZTE-Chenchen" w:date="2025-10-27T16:44:21Z">
              <w:r>
                <w:rPr/>
                <w:t>Channel bandwidth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5" w:author="ZTE-Chenchen" w:date="2025-10-27T16:44:21Z"/>
              </w:rPr>
            </w:pPr>
            <w:ins w:id="316" w:author="ZTE-Chenchen" w:date="2025-10-27T16:45:07Z">
              <w:del w:id="317" w:author="ZTE" w:date="2025-11-21T01:37:38Z">
                <w:r>
                  <w:rPr>
                    <w:rFonts w:hint="default" w:eastAsia="宋体"/>
                    <w:lang w:val="en-US" w:eastAsia="zh-CN"/>
                  </w:rPr>
                  <w:delText>4</w:delText>
                </w:r>
              </w:del>
            </w:ins>
            <w:ins w:id="318" w:author="ZTE" w:date="2025-11-21T01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19" w:author="ZTE-Chenchen" w:date="2025-10-27T16:44:21Z">
              <w:r>
                <w:rPr/>
                <w:t>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0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1" w:author="ZTE-Chenchen" w:date="2025-10-27T16:44:21Z"/>
              </w:rPr>
            </w:pPr>
            <w:ins w:id="322" w:author="ZTE-Chenchen" w:date="2025-10-27T16:44:21Z">
              <w:r>
                <w:rPr/>
                <w:t>SSB SCS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3" w:author="ZTE-Chenchen" w:date="2025-10-27T16:44:21Z"/>
              </w:rPr>
            </w:pPr>
            <w:ins w:id="324" w:author="ZTE-Chenchen" w:date="2025-10-27T16:44:21Z">
              <w:r>
                <w:rPr/>
                <w:t>120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5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6" w:author="ZTE-Chenchen" w:date="2025-10-27T16:44:21Z"/>
              </w:rPr>
            </w:pPr>
            <w:ins w:id="327" w:author="ZTE-Chenchen" w:date="2025-10-27T16:44:21Z">
              <w:r>
                <w:rPr/>
                <w:t>SSB periodicity</w:t>
              </w:r>
            </w:ins>
            <w:ins w:id="328" w:author="ZTE-Chenchen" w:date="2025-10-27T16:44:21Z">
              <w:r>
                <w:rPr>
                  <w:rFonts w:hint="eastAsia"/>
                  <w:lang w:eastAsia="zh-TW"/>
                </w:rPr>
                <w:t xml:space="preserve"> (T</w:t>
              </w:r>
            </w:ins>
            <w:ins w:id="329" w:author="ZTE-Chenchen" w:date="2025-10-27T16:44:21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330" w:author="ZTE-Chenchen" w:date="2025-10-27T16:44:21Z">
              <w:r>
                <w:rPr>
                  <w:rFonts w:hint="eastAsia"/>
                  <w:lang w:eastAsia="zh-TW"/>
                </w:rPr>
                <w:t>)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1" w:author="ZTE-Chenchen" w:date="2025-10-27T16:44:21Z"/>
              </w:rPr>
            </w:pPr>
            <w:ins w:id="332" w:author="ZTE-Chenchen" w:date="2025-10-27T16:44:21Z">
              <w:r>
                <w:rPr/>
                <w:t>20 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3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4" w:author="ZTE-Chenchen" w:date="2025-10-27T16:44:21Z"/>
              </w:rPr>
            </w:pPr>
            <w:ins w:id="335" w:author="ZTE-Chenchen" w:date="2025-10-27T16:44:21Z">
              <w:r>
                <w:rPr/>
                <w:t>Number of SSBs per SS-burst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6" w:author="ZTE-Chenchen" w:date="2025-10-27T16:44:21Z"/>
                <w:rFonts w:hint="eastAsia" w:eastAsia="宋体"/>
                <w:lang w:eastAsia="zh-CN"/>
              </w:rPr>
            </w:pPr>
            <w:ins w:id="337" w:author="ZTE-Chenchen" w:date="2025-10-27T16:44:21Z">
              <w:del w:id="338" w:author="ZTE" w:date="2025-11-21T02:08:45Z">
                <w:r>
                  <w:rPr>
                    <w:rFonts w:hint="default"/>
                    <w:highlight w:val="none"/>
                    <w:lang w:val="en-US"/>
                  </w:rPr>
                  <w:delText>2</w:delText>
                </w:r>
              </w:del>
            </w:ins>
            <w:ins w:id="339" w:author="ZTE" w:date="2025-11-21T02:08:4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0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1" w:author="ZTE-Chenchen" w:date="2025-10-27T16:44:21Z"/>
              </w:rPr>
            </w:pPr>
            <w:ins w:id="342" w:author="ZTE-Chenchen" w:date="2025-10-27T16:44:21Z">
              <w:r>
                <w:rPr/>
                <w:t>SS/PBCH block index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3" w:author="ZTE-Chenchen" w:date="2025-10-27T16:44:21Z"/>
                <w:del w:id="344" w:author="ZTE" w:date="2025-11-21T02:15:30Z"/>
              </w:rPr>
            </w:pPr>
            <w:ins w:id="345" w:author="ZTE-Chenchen" w:date="2025-10-27T16:44:21Z">
              <w:r>
                <w:rPr/>
                <w:t>0</w:t>
              </w:r>
            </w:ins>
          </w:p>
          <w:p>
            <w:pPr>
              <w:pStyle w:val="54"/>
              <w:rPr>
                <w:ins w:id="346" w:author="ZTE-Chenchen" w:date="2025-10-27T16:44:21Z"/>
              </w:rPr>
            </w:pPr>
            <w:ins w:id="347" w:author="ZTE-Chenchen" w:date="2025-10-27T16:44:21Z">
              <w:del w:id="348" w:author="ZTE" w:date="2025-11-21T02:15:03Z">
                <w:r>
                  <w:rPr/>
                  <w:delText>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49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0" w:author="ZTE-Chenchen" w:date="2025-10-27T16:44:21Z"/>
              </w:rPr>
            </w:pPr>
            <w:ins w:id="351" w:author="ZTE-Chenchen" w:date="2025-10-27T16:44:21Z">
              <w:r>
                <w:rPr/>
                <w:t>Symbol numbers containing SSBs</w:t>
              </w:r>
            </w:ins>
            <w:ins w:id="352" w:author="ZTE-Chenchen" w:date="2025-10-27T16:44:21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3" w:author="ZTE-Chenchen" w:date="2025-10-27T16:44:21Z"/>
                <w:del w:id="354" w:author="ZTE" w:date="2025-11-21T02:15:28Z"/>
              </w:rPr>
            </w:pPr>
            <w:ins w:id="355" w:author="ZTE-Chenchen" w:date="2025-10-27T16:44:21Z">
              <w:r>
                <w:rPr/>
                <w:t>4-7</w:t>
              </w:r>
            </w:ins>
          </w:p>
          <w:p>
            <w:pPr>
              <w:pStyle w:val="54"/>
              <w:rPr>
                <w:ins w:id="356" w:author="ZTE-Chenchen" w:date="2025-10-27T16:44:21Z"/>
              </w:rPr>
            </w:pPr>
            <w:ins w:id="357" w:author="ZTE-Chenchen" w:date="2025-10-27T16:44:21Z">
              <w:del w:id="358" w:author="ZTE" w:date="2025-11-21T02:15:03Z">
                <w:r>
                  <w:rPr/>
                  <w:delText>8-11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0" w:author="ZTE-Chenchen" w:date="2025-10-27T16:44:21Z"/>
              </w:rPr>
            </w:pPr>
            <w:ins w:id="361" w:author="ZTE-Chenchen" w:date="2025-10-27T16:44:21Z">
              <w:r>
                <w:rPr/>
                <w:t>Slot numbers containing SSB</w:t>
              </w:r>
            </w:ins>
            <w:ins w:id="362" w:author="ZTE-Chenchen" w:date="2025-10-27T16:44:21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3" w:author="ZTE-Chenchen" w:date="2025-10-27T16:44:21Z"/>
                <w:del w:id="364" w:author="ZTE" w:date="2025-11-21T02:15:27Z"/>
              </w:rPr>
            </w:pPr>
            <w:ins w:id="365" w:author="ZTE-Chenchen" w:date="2025-10-27T16:44:21Z">
              <w:r>
                <w:rPr/>
                <w:t>0</w:t>
              </w:r>
            </w:ins>
          </w:p>
          <w:p>
            <w:pPr>
              <w:pStyle w:val="54"/>
              <w:rPr>
                <w:ins w:id="366" w:author="ZTE-Chenchen" w:date="2025-10-27T16:44:21Z"/>
              </w:rPr>
            </w:pPr>
            <w:ins w:id="367" w:author="ZTE-Chenchen" w:date="2025-10-27T16:44:21Z">
              <w:del w:id="368" w:author="ZTE" w:date="2025-11-21T02:15:03Z">
                <w:r>
                  <w:rPr/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9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0" w:author="ZTE-Chenchen" w:date="2025-10-27T16:44:21Z"/>
              </w:rPr>
            </w:pPr>
            <w:ins w:id="371" w:author="ZTE-Chenchen" w:date="2025-10-27T16:44:21Z">
              <w:r>
                <w:rPr/>
                <w:t xml:space="preserve">SFN containing </w:t>
              </w:r>
            </w:ins>
            <w:ins w:id="372" w:author="ZTE-Chenchen" w:date="2025-10-27T16:44:21Z">
              <w:r>
                <w:rPr>
                  <w:rFonts w:hint="eastAsia"/>
                  <w:lang w:eastAsia="zh-TW"/>
                </w:rPr>
                <w:t>SSB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3" w:author="ZTE-Chenchen" w:date="2025-10-27T16:44:21Z"/>
              </w:rPr>
            </w:pPr>
            <w:ins w:id="374" w:author="ZTE-Chenchen" w:date="2025-10-27T16:44:21Z">
              <w:r>
                <w:rPr>
                  <w:rFonts w:hint="eastAsia"/>
                  <w:lang w:eastAsia="zh-TW"/>
                </w:rPr>
                <w:t>SFN mod (max(T</w:t>
              </w:r>
            </w:ins>
            <w:ins w:id="375" w:author="ZTE-Chenchen" w:date="2025-10-27T16:44:21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376" w:author="ZTE-Chenchen" w:date="2025-10-27T16:44:21Z">
              <w:r>
                <w:rPr>
                  <w:lang w:eastAsia="zh-TW"/>
                </w:rPr>
                <w:t>,10 ms)/10 ms</w:t>
              </w:r>
            </w:ins>
            <w:ins w:id="377" w:author="ZTE-Chenchen" w:date="2025-10-27T16:44:21Z">
              <w:r>
                <w:rPr>
                  <w:rFonts w:hint="eastAsia"/>
                  <w:lang w:eastAsia="zh-TW"/>
                </w:rPr>
                <w:t>)</w:t>
              </w:r>
            </w:ins>
            <w:ins w:id="378" w:author="ZTE-Chenchen" w:date="2025-10-27T16:44:21Z">
              <w:r>
                <w:rPr>
                  <w:lang w:eastAsia="zh-TW"/>
                </w:rPr>
                <w:t xml:space="preserve"> =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9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0" w:author="ZTE-Chenchen" w:date="2025-10-27T16:44:21Z"/>
              </w:rPr>
            </w:pPr>
            <w:ins w:id="381" w:author="ZTE-Chenchen" w:date="2025-10-27T16:44:21Z">
              <w:r>
                <w:rPr/>
                <w:t>PRB numbers containing SSBs within channel BW</w:t>
              </w:r>
            </w:ins>
          </w:p>
        </w:tc>
        <w:tc>
          <w:tcPr>
            <w:tcW w:w="3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2" w:author="ZTE-Chenchen" w:date="2025-10-27T16:44:21Z"/>
              </w:rPr>
            </w:pPr>
            <w:ins w:id="383" w:author="ZTE-Chenchen" w:date="2025-10-27T16:44:21Z">
              <w:r>
                <w:rPr/>
                <w:t>(RB</w:t>
              </w:r>
            </w:ins>
            <w:ins w:id="384" w:author="ZTE-Chenchen" w:date="2025-10-27T16:44:21Z">
              <w:r>
                <w:rPr>
                  <w:vertAlign w:val="subscript"/>
                </w:rPr>
                <w:t>J</w:t>
              </w:r>
            </w:ins>
            <w:ins w:id="385" w:author="ZTE-Chenchen" w:date="2025-10-27T16:44:21Z">
              <w:r>
                <w:rPr/>
                <w:t>, PRB</w:t>
              </w:r>
            </w:ins>
            <w:ins w:id="386" w:author="ZTE-Chenchen" w:date="2025-10-27T16:44:21Z">
              <w:r>
                <w:rPr>
                  <w:vertAlign w:val="subscript"/>
                </w:rPr>
                <w:t>J+1</w:t>
              </w:r>
            </w:ins>
            <w:ins w:id="387" w:author="ZTE-Chenchen" w:date="2025-10-27T16:44:21Z">
              <w:r>
                <w:rPr/>
                <w:t>,.…, PRB</w:t>
              </w:r>
            </w:ins>
            <w:ins w:id="388" w:author="ZTE-Chenchen" w:date="2025-10-27T16:44:21Z">
              <w:r>
                <w:rPr>
                  <w:vertAlign w:val="subscript"/>
                </w:rPr>
                <w:t>J+19</w:t>
              </w:r>
            </w:ins>
            <w:ins w:id="389" w:author="ZTE-Chenchen" w:date="2025-10-27T16:44:21Z">
              <w:r>
                <w:rPr/>
                <w:t>)</w:t>
              </w:r>
            </w:ins>
            <w:ins w:id="390" w:author="ZTE-Chenchen" w:date="2025-10-27T16:44:21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1" w:author="ZTE-Chenchen" w:date="2025-10-27T16:44:21Z"/>
        </w:trPr>
        <w:tc>
          <w:tcPr>
            <w:tcW w:w="8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92" w:author="ZTE-Chenchen" w:date="2025-10-27T16:44:21Z"/>
              </w:rPr>
            </w:pPr>
            <w:ins w:id="393" w:author="ZTE-Chenchen" w:date="2025-10-27T16:44:21Z">
              <w:r>
                <w:rPr/>
                <w:t>NOTE 1:</w:t>
              </w:r>
            </w:ins>
            <w:ins w:id="394" w:author="ZTE-Chenchen" w:date="2025-10-27T16:44:21Z">
              <w:r>
                <w:rPr>
                  <w:sz w:val="24"/>
                </w:rPr>
                <w:tab/>
              </w:r>
            </w:ins>
            <w:ins w:id="395" w:author="ZTE-Chenchen" w:date="2025-10-27T16:44:21Z">
              <w:r>
                <w:rPr/>
                <w:t xml:space="preserve">PRBs containing SSB can be configured in any frequency location within </w:t>
              </w:r>
            </w:ins>
            <w:ins w:id="396" w:author="ZTE-Chenchen" w:date="2025-10-27T16:44:21Z">
              <w:del w:id="397" w:author="ZTE" w:date="2025-11-21T01:39:42Z">
                <w:r>
                  <w:rPr>
                    <w:rFonts w:hint="default"/>
                    <w:lang w:val="en-US"/>
                  </w:rPr>
                  <w:delText xml:space="preserve">the </w:delText>
                </w:r>
              </w:del>
            </w:ins>
            <w:ins w:id="398" w:author="ZTE" w:date="2025-11-21T01:39:42Z">
              <w:r>
                <w:rPr>
                  <w:rFonts w:hint="eastAsia" w:eastAsia="宋体"/>
                  <w:lang w:val="en-US" w:eastAsia="zh-CN"/>
                </w:rPr>
                <w:t xml:space="preserve">a </w:t>
              </w:r>
            </w:ins>
            <w:ins w:id="399" w:author="ZTE" w:date="2025-11-21T01:39:43Z">
              <w:r>
                <w:rPr>
                  <w:rFonts w:hint="eastAsia" w:eastAsia="宋体"/>
                  <w:lang w:val="en-US" w:eastAsia="zh-CN"/>
                </w:rPr>
                <w:t xml:space="preserve">single </w:t>
              </w:r>
            </w:ins>
            <w:ins w:id="400" w:author="ZTE" w:date="2025-11-21T01:39:4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401" w:author="ZTE" w:date="2025-11-21T01:39:4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02" w:author="ZTE" w:date="2025-11-21T01:39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3" w:author="ZTE" w:date="2025-11-21T01:39:54Z">
              <w:r>
                <w:rPr>
                  <w:rFonts w:hint="eastAsia" w:eastAsia="宋体"/>
                  <w:lang w:val="en-US" w:eastAsia="zh-CN"/>
                </w:rPr>
                <w:t>subband</w:t>
              </w:r>
            </w:ins>
            <w:ins w:id="404" w:author="ZTE-Chenchen" w:date="2025-10-27T16:44:21Z">
              <w:del w:id="405" w:author="ZTE" w:date="2025-11-21T01:39:52Z">
                <w:r>
                  <w:rPr/>
                  <w:delText>cell</w:delText>
                </w:r>
              </w:del>
            </w:ins>
            <w:ins w:id="406" w:author="ZTE-Chenchen" w:date="2025-10-27T16:44:21Z">
              <w:r>
                <w:rPr/>
                <w:t xml:space="preserve"> bandwidth according to the allowed synchronization raster defined in TS 38.104 [13]. </w:t>
              </w:r>
            </w:ins>
          </w:p>
          <w:p>
            <w:pPr>
              <w:pStyle w:val="67"/>
              <w:rPr>
                <w:ins w:id="407" w:author="ZTE" w:date="2025-11-21T01:37:42Z"/>
              </w:rPr>
            </w:pPr>
            <w:ins w:id="408" w:author="ZTE-Chenchen" w:date="2025-10-27T16:44:21Z">
              <w:r>
                <w:rPr/>
                <w:t>NOTE 2:</w:t>
              </w:r>
            </w:ins>
            <w:ins w:id="409" w:author="ZTE-Chenchen" w:date="2025-10-27T16:44:21Z">
              <w:r>
                <w:rPr/>
                <w:tab/>
              </w:r>
            </w:ins>
            <w:ins w:id="410" w:author="ZTE-Chenchen" w:date="2025-10-27T16:44:21Z">
              <w:r>
                <w:rPr/>
                <w:t>These values have been derived from other parameters for information purposes (as per TS 38.213 [3]). They are not settable parameters themselves.</w:t>
              </w:r>
            </w:ins>
          </w:p>
          <w:p>
            <w:pPr>
              <w:pStyle w:val="67"/>
              <w:rPr>
                <w:ins w:id="411" w:author="ZTE-Chenchen" w:date="2025-10-27T16:44:21Z"/>
              </w:rPr>
            </w:pPr>
          </w:p>
        </w:tc>
      </w:tr>
    </w:tbl>
    <w:p>
      <w:pPr>
        <w:rPr>
          <w:ins w:id="412" w:author="ZTE" w:date="2025-11-21T01:37:27Z"/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/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ins w:id="413" w:author="ZTE-Chenchen" w:date="2025-10-27T16:54:41Z"/>
          <w:snapToGrid w:val="0"/>
        </w:rPr>
      </w:pPr>
      <w:ins w:id="414" w:author="ZTE-Chenchen" w:date="2025-10-27T16:01:02Z">
        <w:r>
          <w:rPr>
            <w:snapToGrid w:val="0"/>
          </w:rPr>
          <w:t>A.3.</w:t>
        </w:r>
      </w:ins>
      <w:ins w:id="415" w:author="ZTE-Chenchen" w:date="2025-10-27T16:01:0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416" w:author="ZTE-Chenchen" w:date="2025-10-27T16:01:02Z">
        <w:r>
          <w:rPr>
            <w:snapToGrid w:val="0"/>
          </w:rPr>
          <w:tab/>
        </w:r>
      </w:ins>
      <w:ins w:id="417" w:author="ZTE-Chenchen" w:date="2025-10-27T16:01:57Z">
        <w:r>
          <w:rPr>
            <w:rFonts w:hint="eastAsia" w:eastAsia="宋体"/>
            <w:snapToGrid w:val="0"/>
            <w:lang w:val="en-US" w:eastAsia="zh-CN"/>
          </w:rPr>
          <w:t>SBF</w:t>
        </w:r>
      </w:ins>
      <w:ins w:id="418" w:author="ZTE-Chenchen" w:date="2025-10-27T16:01:58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419" w:author="ZTE-Chenchen" w:date="2025-10-27T16:01:02Z">
        <w:r>
          <w:rPr>
            <w:snapToGrid w:val="0"/>
          </w:rPr>
          <w:t xml:space="preserve"> configurations</w:t>
        </w:r>
      </w:ins>
    </w:p>
    <w:p>
      <w:pPr>
        <w:pStyle w:val="4"/>
        <w:rPr>
          <w:ins w:id="420" w:author="ZTE-Chenchen" w:date="2025-10-27T16:56:25Z"/>
          <w:rFonts w:hint="eastAsia" w:eastAsia="宋体"/>
          <w:lang w:val="en-US" w:eastAsia="zh-CN"/>
        </w:rPr>
      </w:pPr>
      <w:ins w:id="421" w:author="ZTE-Chenchen" w:date="2025-10-27T16:55:23Z">
        <w:r>
          <w:rPr/>
          <w:t>A.3.</w:t>
        </w:r>
      </w:ins>
      <w:ins w:id="422" w:author="ZTE-Chenchen" w:date="2025-10-27T16:55:38Z">
        <w:r>
          <w:rPr>
            <w:rFonts w:hint="eastAsia" w:eastAsia="宋体"/>
            <w:lang w:val="en-US" w:eastAsia="zh-CN"/>
          </w:rPr>
          <w:t>X</w:t>
        </w:r>
      </w:ins>
      <w:ins w:id="423" w:author="ZTE-Chenchen" w:date="2025-10-27T16:55:23Z">
        <w:r>
          <w:rPr/>
          <w:t>.1</w:t>
        </w:r>
      </w:ins>
      <w:ins w:id="424" w:author="ZTE-Chenchen" w:date="2025-10-27T16:55:23Z">
        <w:r>
          <w:rPr/>
          <w:tab/>
        </w:r>
      </w:ins>
      <w:ins w:id="425" w:author="ZTE-Chenchen" w:date="2025-10-27T16:56:10Z">
        <w:r>
          <w:rPr>
            <w:rFonts w:hint="eastAsia" w:eastAsia="宋体"/>
            <w:lang w:val="en-US" w:eastAsia="zh-CN"/>
          </w:rPr>
          <w:t>S</w:t>
        </w:r>
      </w:ins>
      <w:ins w:id="426" w:author="ZTE-Chenchen" w:date="2025-10-27T16:56:11Z">
        <w:r>
          <w:rPr>
            <w:rFonts w:hint="eastAsia" w:eastAsia="宋体"/>
            <w:lang w:val="en-US" w:eastAsia="zh-CN"/>
          </w:rPr>
          <w:t xml:space="preserve">BFD </w:t>
        </w:r>
      </w:ins>
      <w:ins w:id="427" w:author="ZTE-Chenchen" w:date="2025-10-27T16:56:12Z">
        <w:r>
          <w:rPr>
            <w:rFonts w:hint="eastAsia" w:eastAsia="宋体"/>
            <w:lang w:val="en-US" w:eastAsia="zh-CN"/>
          </w:rPr>
          <w:t>config</w:t>
        </w:r>
      </w:ins>
      <w:ins w:id="428" w:author="ZTE-Chenchen" w:date="2025-10-27T16:56:13Z">
        <w:r>
          <w:rPr>
            <w:rFonts w:hint="eastAsia" w:eastAsia="宋体"/>
            <w:lang w:val="en-US" w:eastAsia="zh-CN"/>
          </w:rPr>
          <w:t xml:space="preserve">urations </w:t>
        </w:r>
      </w:ins>
      <w:ins w:id="429" w:author="ZTE-Chenchen" w:date="2025-10-27T16:56:14Z">
        <w:r>
          <w:rPr>
            <w:rFonts w:hint="eastAsia" w:eastAsia="宋体"/>
            <w:lang w:val="en-US" w:eastAsia="zh-CN"/>
          </w:rPr>
          <w:t>for F</w:t>
        </w:r>
      </w:ins>
      <w:ins w:id="430" w:author="ZTE-Chenchen" w:date="2025-10-27T16:56:15Z">
        <w:r>
          <w:rPr>
            <w:rFonts w:hint="eastAsia" w:eastAsia="宋体"/>
            <w:lang w:val="en-US" w:eastAsia="zh-CN"/>
          </w:rPr>
          <w:t>R1</w:t>
        </w:r>
      </w:ins>
    </w:p>
    <w:p>
      <w:pPr>
        <w:rPr>
          <w:ins w:id="431" w:author="ZTE-Chenchen" w:date="2025-10-27T17:02:00Z"/>
          <w:rFonts w:hint="eastAsia"/>
          <w:lang w:val="en-US" w:eastAsia="zh-CN"/>
        </w:rPr>
      </w:pPr>
      <w:ins w:id="432" w:author="ZTE-Chenchen" w:date="2025-10-27T16:59:05Z">
        <w:r>
          <w:rPr>
            <w:rFonts w:hint="eastAsia"/>
            <w:lang w:val="en-US" w:eastAsia="zh-CN"/>
          </w:rPr>
          <w:t>Th</w:t>
        </w:r>
      </w:ins>
      <w:ins w:id="433" w:author="ZTE-Chenchen" w:date="2025-10-27T16:59:07Z">
        <w:r>
          <w:rPr>
            <w:rFonts w:hint="eastAsia"/>
            <w:lang w:val="en-US" w:eastAsia="zh-CN"/>
          </w:rPr>
          <w:t>i</w:t>
        </w:r>
      </w:ins>
      <w:ins w:id="434" w:author="ZTE-Chenchen" w:date="2025-10-27T16:59:08Z">
        <w:r>
          <w:rPr>
            <w:rFonts w:hint="eastAsia"/>
            <w:lang w:val="en-US" w:eastAsia="zh-CN"/>
          </w:rPr>
          <w:t xml:space="preserve">s </w:t>
        </w:r>
      </w:ins>
      <w:ins w:id="435" w:author="ZTE-Chenchen" w:date="2025-10-27T16:59:09Z">
        <w:r>
          <w:rPr>
            <w:rFonts w:hint="eastAsia"/>
            <w:lang w:val="en-US" w:eastAsia="zh-CN"/>
          </w:rPr>
          <w:t>clause</w:t>
        </w:r>
      </w:ins>
      <w:ins w:id="436" w:author="ZTE-Chenchen" w:date="2025-10-27T16:59:10Z">
        <w:r>
          <w:rPr>
            <w:rFonts w:hint="eastAsia"/>
            <w:lang w:val="en-US" w:eastAsia="zh-CN"/>
          </w:rPr>
          <w:t xml:space="preserve"> pro</w:t>
        </w:r>
      </w:ins>
      <w:ins w:id="437" w:author="ZTE-Chenchen" w:date="2025-10-27T16:59:11Z">
        <w:r>
          <w:rPr>
            <w:rFonts w:hint="eastAsia"/>
            <w:lang w:val="en-US" w:eastAsia="zh-CN"/>
          </w:rPr>
          <w:t>vides</w:t>
        </w:r>
      </w:ins>
      <w:ins w:id="438" w:author="ZTE-Chenchen" w:date="2025-10-27T16:59:12Z">
        <w:r>
          <w:rPr>
            <w:rFonts w:hint="eastAsia"/>
            <w:lang w:val="en-US" w:eastAsia="zh-CN"/>
          </w:rPr>
          <w:t xml:space="preserve"> </w:t>
        </w:r>
      </w:ins>
      <w:ins w:id="439" w:author="ZTE-Chenchen" w:date="2025-10-27T16:59:13Z">
        <w:r>
          <w:rPr>
            <w:rFonts w:hint="eastAsia"/>
            <w:lang w:val="en-US" w:eastAsia="zh-CN"/>
          </w:rPr>
          <w:t>ty</w:t>
        </w:r>
      </w:ins>
      <w:ins w:id="440" w:author="ZTE-Chenchen" w:date="2025-10-27T16:59:14Z">
        <w:r>
          <w:rPr>
            <w:rFonts w:hint="eastAsia"/>
            <w:lang w:val="en-US" w:eastAsia="zh-CN"/>
          </w:rPr>
          <w:t>pica</w:t>
        </w:r>
      </w:ins>
      <w:ins w:id="441" w:author="ZTE-Chenchen" w:date="2025-10-27T16:59:15Z">
        <w:r>
          <w:rPr>
            <w:rFonts w:hint="eastAsia"/>
            <w:lang w:val="en-US" w:eastAsia="zh-CN"/>
          </w:rPr>
          <w:t xml:space="preserve">l </w:t>
        </w:r>
      </w:ins>
      <w:ins w:id="442" w:author="ZTE-Chenchen" w:date="2025-10-27T16:58:46Z">
        <w:r>
          <w:rPr>
            <w:rFonts w:hint="eastAsia"/>
            <w:lang w:val="en-US" w:eastAsia="zh-CN"/>
          </w:rPr>
          <w:t>S</w:t>
        </w:r>
      </w:ins>
      <w:ins w:id="443" w:author="ZTE-Chenchen" w:date="2025-10-27T16:58:47Z">
        <w:r>
          <w:rPr>
            <w:rFonts w:hint="eastAsia"/>
            <w:lang w:val="en-US" w:eastAsia="zh-CN"/>
          </w:rPr>
          <w:t>BF</w:t>
        </w:r>
      </w:ins>
      <w:ins w:id="444" w:author="ZTE-Chenchen" w:date="2025-10-27T16:58:48Z">
        <w:r>
          <w:rPr>
            <w:rFonts w:hint="eastAsia"/>
            <w:lang w:val="en-US" w:eastAsia="zh-CN"/>
          </w:rPr>
          <w:t>D</w:t>
        </w:r>
      </w:ins>
      <w:ins w:id="445" w:author="ZTE-Chenchen" w:date="2025-10-27T16:58:49Z">
        <w:r>
          <w:rPr>
            <w:rFonts w:hint="eastAsia"/>
            <w:lang w:val="en-US" w:eastAsia="zh-CN"/>
          </w:rPr>
          <w:t xml:space="preserve"> </w:t>
        </w:r>
      </w:ins>
      <w:ins w:id="446" w:author="ZTE-Chenchen" w:date="2025-10-27T16:59:22Z">
        <w:r>
          <w:rPr>
            <w:rFonts w:hint="eastAsia"/>
            <w:lang w:val="en-US" w:eastAsia="zh-CN"/>
          </w:rPr>
          <w:t>c</w:t>
        </w:r>
      </w:ins>
      <w:ins w:id="447" w:author="ZTE-Chenchen" w:date="2025-10-27T16:59:23Z">
        <w:r>
          <w:rPr>
            <w:rFonts w:hint="eastAsia"/>
            <w:lang w:val="en-US" w:eastAsia="zh-CN"/>
          </w:rPr>
          <w:t>onfigu</w:t>
        </w:r>
      </w:ins>
      <w:ins w:id="448" w:author="ZTE-Chenchen" w:date="2025-10-27T16:59:24Z">
        <w:r>
          <w:rPr>
            <w:rFonts w:hint="eastAsia"/>
            <w:lang w:val="en-US" w:eastAsia="zh-CN"/>
          </w:rPr>
          <w:t xml:space="preserve">rations </w:t>
        </w:r>
      </w:ins>
      <w:ins w:id="449" w:author="ZTE-Chenchen" w:date="2025-10-27T16:59:25Z">
        <w:r>
          <w:rPr>
            <w:rFonts w:hint="eastAsia"/>
            <w:lang w:val="en-US" w:eastAsia="zh-CN"/>
          </w:rPr>
          <w:t>use</w:t>
        </w:r>
      </w:ins>
      <w:ins w:id="450" w:author="ZTE-Chenchen" w:date="2025-10-27T16:59:26Z">
        <w:r>
          <w:rPr>
            <w:rFonts w:hint="eastAsia"/>
            <w:lang w:val="en-US" w:eastAsia="zh-CN"/>
          </w:rPr>
          <w:t xml:space="preserve">d for </w:t>
        </w:r>
      </w:ins>
      <w:ins w:id="451" w:author="ZTE-Chenchen" w:date="2025-10-27T17:00:15Z">
        <w:r>
          <w:rPr>
            <w:rFonts w:hint="eastAsia"/>
            <w:lang w:val="en-US" w:eastAsia="zh-CN"/>
          </w:rPr>
          <w:t xml:space="preserve">SBFD </w:t>
        </w:r>
      </w:ins>
      <w:ins w:id="452" w:author="ZTE-Chenchen" w:date="2025-10-27T16:59:27Z">
        <w:r>
          <w:rPr>
            <w:rFonts w:hint="eastAsia"/>
            <w:lang w:val="en-US" w:eastAsia="zh-CN"/>
          </w:rPr>
          <w:t>RRM</w:t>
        </w:r>
      </w:ins>
      <w:ins w:id="453" w:author="ZTE-Chenchen" w:date="2025-10-27T16:59:28Z">
        <w:r>
          <w:rPr>
            <w:rFonts w:hint="eastAsia"/>
            <w:lang w:val="en-US" w:eastAsia="zh-CN"/>
          </w:rPr>
          <w:t xml:space="preserve"> test</w:t>
        </w:r>
      </w:ins>
      <w:ins w:id="454" w:author="ZTE-Chenchen" w:date="2025-10-27T16:59:29Z">
        <w:r>
          <w:rPr>
            <w:rFonts w:hint="eastAsia"/>
            <w:lang w:val="en-US" w:eastAsia="zh-CN"/>
          </w:rPr>
          <w:t xml:space="preserve"> cases</w:t>
        </w:r>
      </w:ins>
      <w:ins w:id="455" w:author="ZTE-Chenchen" w:date="2025-10-27T16:59:30Z">
        <w:r>
          <w:rPr>
            <w:rFonts w:hint="eastAsia"/>
            <w:lang w:val="en-US" w:eastAsia="zh-CN"/>
          </w:rPr>
          <w:t xml:space="preserve"> define</w:t>
        </w:r>
      </w:ins>
      <w:ins w:id="456" w:author="ZTE-Chenchen" w:date="2025-10-27T16:59:31Z">
        <w:r>
          <w:rPr>
            <w:rFonts w:hint="eastAsia"/>
            <w:lang w:val="en-US" w:eastAsia="zh-CN"/>
          </w:rPr>
          <w:t xml:space="preserve">d in </w:t>
        </w:r>
      </w:ins>
      <w:ins w:id="457" w:author="ZTE-Chenchen" w:date="2025-10-27T16:59:32Z">
        <w:r>
          <w:rPr>
            <w:rFonts w:hint="eastAsia"/>
            <w:lang w:val="en-US" w:eastAsia="zh-CN"/>
          </w:rPr>
          <w:t>a</w:t>
        </w:r>
      </w:ins>
      <w:ins w:id="458" w:author="ZTE-Chenchen" w:date="2025-10-27T16:59:33Z">
        <w:r>
          <w:rPr>
            <w:rFonts w:hint="eastAsia"/>
            <w:lang w:val="en-US" w:eastAsia="zh-CN"/>
          </w:rPr>
          <w:t>nne</w:t>
        </w:r>
      </w:ins>
      <w:ins w:id="459" w:author="ZTE-Chenchen" w:date="2025-10-27T16:59:34Z">
        <w:r>
          <w:rPr>
            <w:rFonts w:hint="eastAsia"/>
            <w:lang w:val="en-US" w:eastAsia="zh-CN"/>
          </w:rPr>
          <w:t>x</w:t>
        </w:r>
      </w:ins>
      <w:ins w:id="460" w:author="ZTE-Chenchen" w:date="2025-10-27T16:59:35Z">
        <w:r>
          <w:rPr>
            <w:rFonts w:hint="eastAsia"/>
            <w:lang w:val="en-US" w:eastAsia="zh-CN"/>
          </w:rPr>
          <w:t xml:space="preserve"> </w:t>
        </w:r>
      </w:ins>
      <w:ins w:id="461" w:author="ZTE-Chenchen" w:date="2025-10-27T16:59:36Z">
        <w:r>
          <w:rPr>
            <w:rFonts w:hint="eastAsia"/>
            <w:lang w:val="en-US" w:eastAsia="zh-CN"/>
          </w:rPr>
          <w:t>A.</w:t>
        </w:r>
      </w:ins>
      <w:ins w:id="462" w:author="ZTE-Chenchen" w:date="2025-10-27T16:59:37Z">
        <w:r>
          <w:rPr>
            <w:rFonts w:hint="eastAsia"/>
            <w:lang w:val="en-US" w:eastAsia="zh-CN"/>
          </w:rPr>
          <w:t xml:space="preserve"> </w:t>
        </w:r>
      </w:ins>
      <w:ins w:id="463" w:author="ZTE-Chenchen" w:date="2025-10-27T17:00:33Z">
        <w:r>
          <w:rPr>
            <w:rFonts w:hint="eastAsia"/>
            <w:lang w:val="en-US" w:eastAsia="zh-CN"/>
          </w:rPr>
          <w:t>Both t</w:t>
        </w:r>
      </w:ins>
      <w:ins w:id="464" w:author="ZTE-Chenchen" w:date="2025-10-27T17:00:34Z">
        <w:r>
          <w:rPr>
            <w:rFonts w:hint="eastAsia"/>
            <w:lang w:val="en-US" w:eastAsia="zh-CN"/>
          </w:rPr>
          <w:t xml:space="preserve">he </w:t>
        </w:r>
      </w:ins>
      <w:ins w:id="465" w:author="ZTE-Chenchen" w:date="2025-10-27T17:00:43Z">
        <w:r>
          <w:rPr>
            <w:rFonts w:hint="eastAsia"/>
            <w:lang w:val="en-US" w:eastAsia="zh-CN"/>
          </w:rPr>
          <w:t>time do</w:t>
        </w:r>
      </w:ins>
      <w:ins w:id="466" w:author="ZTE-Chenchen" w:date="2025-10-27T17:00:44Z">
        <w:r>
          <w:rPr>
            <w:rFonts w:hint="eastAsia"/>
            <w:lang w:val="en-US" w:eastAsia="zh-CN"/>
          </w:rPr>
          <w:t>m</w:t>
        </w:r>
      </w:ins>
      <w:ins w:id="467" w:author="ZTE-Chenchen" w:date="2025-10-27T17:00:45Z">
        <w:r>
          <w:rPr>
            <w:rFonts w:hint="eastAsia"/>
            <w:lang w:val="en-US" w:eastAsia="zh-CN"/>
          </w:rPr>
          <w:t xml:space="preserve">ain </w:t>
        </w:r>
      </w:ins>
      <w:ins w:id="468" w:author="ZTE-Chenchen" w:date="2025-10-27T17:01:36Z">
        <w:r>
          <w:rPr>
            <w:rFonts w:hint="eastAsia"/>
            <w:lang w:val="en-US" w:eastAsia="zh-CN"/>
          </w:rPr>
          <w:t>and f</w:t>
        </w:r>
      </w:ins>
      <w:ins w:id="469" w:author="ZTE-Chenchen" w:date="2025-10-27T17:01:37Z">
        <w:r>
          <w:rPr>
            <w:rFonts w:hint="eastAsia"/>
            <w:lang w:val="en-US" w:eastAsia="zh-CN"/>
          </w:rPr>
          <w:t>requency</w:t>
        </w:r>
      </w:ins>
      <w:ins w:id="470" w:author="ZTE-Chenchen" w:date="2025-10-27T17:01:38Z">
        <w:r>
          <w:rPr>
            <w:rFonts w:hint="eastAsia"/>
            <w:lang w:val="en-US" w:eastAsia="zh-CN"/>
          </w:rPr>
          <w:t xml:space="preserve"> domain</w:t>
        </w:r>
      </w:ins>
      <w:ins w:id="471" w:author="ZTE-Chenchen" w:date="2025-10-27T17:01:39Z">
        <w:r>
          <w:rPr>
            <w:rFonts w:hint="eastAsia"/>
            <w:lang w:val="en-US" w:eastAsia="zh-CN"/>
          </w:rPr>
          <w:t xml:space="preserve"> </w:t>
        </w:r>
      </w:ins>
      <w:ins w:id="472" w:author="ZTE-Chenchen" w:date="2025-10-27T17:00:48Z">
        <w:r>
          <w:rPr>
            <w:rFonts w:hint="eastAsia"/>
            <w:lang w:val="en-US" w:eastAsia="zh-CN"/>
          </w:rPr>
          <w:t>con</w:t>
        </w:r>
      </w:ins>
      <w:ins w:id="473" w:author="ZTE-Chenchen" w:date="2025-10-27T17:00:49Z">
        <w:r>
          <w:rPr>
            <w:rFonts w:hint="eastAsia"/>
            <w:lang w:val="en-US" w:eastAsia="zh-CN"/>
          </w:rPr>
          <w:t>figurat</w:t>
        </w:r>
      </w:ins>
      <w:ins w:id="474" w:author="ZTE-Chenchen" w:date="2025-10-27T17:00:50Z">
        <w:r>
          <w:rPr>
            <w:rFonts w:hint="eastAsia"/>
            <w:lang w:val="en-US" w:eastAsia="zh-CN"/>
          </w:rPr>
          <w:t>ion</w:t>
        </w:r>
      </w:ins>
      <w:ins w:id="475" w:author="ZTE-Chenchen" w:date="2025-10-27T17:01:42Z">
        <w:r>
          <w:rPr>
            <w:rFonts w:hint="eastAsia"/>
            <w:lang w:val="en-US" w:eastAsia="zh-CN"/>
          </w:rPr>
          <w:t xml:space="preserve">s </w:t>
        </w:r>
      </w:ins>
      <w:ins w:id="476" w:author="ZTE-Chenchen" w:date="2025-10-27T17:01:43Z">
        <w:r>
          <w:rPr>
            <w:rFonts w:hint="eastAsia"/>
            <w:lang w:val="en-US" w:eastAsia="zh-CN"/>
          </w:rPr>
          <w:t>for S</w:t>
        </w:r>
      </w:ins>
      <w:ins w:id="477" w:author="ZTE-Chenchen" w:date="2025-10-27T17:01:44Z">
        <w:r>
          <w:rPr>
            <w:rFonts w:hint="eastAsia"/>
            <w:lang w:val="en-US" w:eastAsia="zh-CN"/>
          </w:rPr>
          <w:t>BFD a</w:t>
        </w:r>
      </w:ins>
      <w:ins w:id="478" w:author="ZTE-Chenchen" w:date="2025-10-27T17:01:45Z">
        <w:r>
          <w:rPr>
            <w:rFonts w:hint="eastAsia"/>
            <w:lang w:val="en-US" w:eastAsia="zh-CN"/>
          </w:rPr>
          <w:t xml:space="preserve">re </w:t>
        </w:r>
      </w:ins>
      <w:ins w:id="479" w:author="ZTE-Chenchen" w:date="2025-10-27T17:01:49Z">
        <w:r>
          <w:rPr>
            <w:rFonts w:hint="eastAsia"/>
            <w:lang w:val="en-US" w:eastAsia="zh-CN"/>
          </w:rPr>
          <w:t>pro</w:t>
        </w:r>
      </w:ins>
      <w:ins w:id="480" w:author="ZTE-Chenchen" w:date="2025-10-27T17:01:50Z">
        <w:r>
          <w:rPr>
            <w:rFonts w:hint="eastAsia"/>
            <w:lang w:val="en-US" w:eastAsia="zh-CN"/>
          </w:rPr>
          <w:t>vided</w:t>
        </w:r>
      </w:ins>
      <w:ins w:id="481" w:author="ZTE-Chenchen" w:date="2025-10-27T17:01:58Z">
        <w:r>
          <w:rPr>
            <w:rFonts w:hint="eastAsia"/>
            <w:lang w:val="en-US" w:eastAsia="zh-CN"/>
          </w:rPr>
          <w:t xml:space="preserve"> </w:t>
        </w:r>
      </w:ins>
      <w:ins w:id="482" w:author="ZTE-Chenchen" w:date="2025-10-27T17:01:59Z">
        <w:r>
          <w:rPr>
            <w:rFonts w:hint="eastAsia"/>
            <w:lang w:val="en-US" w:eastAsia="zh-CN"/>
          </w:rPr>
          <w:t>for F</w:t>
        </w:r>
      </w:ins>
      <w:ins w:id="483" w:author="ZTE-Chenchen" w:date="2025-10-27T17:02:00Z">
        <w:r>
          <w:rPr>
            <w:rFonts w:hint="eastAsia"/>
            <w:lang w:val="en-US" w:eastAsia="zh-CN"/>
          </w:rPr>
          <w:t>R1.</w:t>
        </w:r>
      </w:ins>
    </w:p>
    <w:p>
      <w:pPr>
        <w:rPr>
          <w:ins w:id="484" w:author="ZTE-Chenchen" w:date="2025-10-27T17:12:36Z"/>
          <w:rFonts w:hint="eastAsia"/>
          <w:lang w:val="en-US" w:eastAsia="zh-CN"/>
        </w:rPr>
      </w:pPr>
      <w:ins w:id="485" w:author="ZTE-Chenchen" w:date="2025-10-27T17:04:26Z">
        <w:r>
          <w:rPr>
            <w:rFonts w:hint="eastAsia"/>
            <w:lang w:val="en-US" w:eastAsia="zh-CN"/>
          </w:rPr>
          <w:t xml:space="preserve">The </w:t>
        </w:r>
      </w:ins>
      <w:ins w:id="486" w:author="ZTE-Chenchen" w:date="2025-10-27T17:04:43Z">
        <w:r>
          <w:rPr>
            <w:rFonts w:hint="eastAsia"/>
            <w:lang w:val="en-US" w:eastAsia="zh-CN"/>
          </w:rPr>
          <w:t>a</w:t>
        </w:r>
      </w:ins>
      <w:ins w:id="487" w:author="ZTE-Chenchen" w:date="2025-10-27T17:04:44Z">
        <w:r>
          <w:rPr>
            <w:rFonts w:hint="eastAsia"/>
            <w:lang w:val="en-US" w:eastAsia="zh-CN"/>
          </w:rPr>
          <w:t>ppli</w:t>
        </w:r>
      </w:ins>
      <w:ins w:id="488" w:author="ZTE-Chenchen" w:date="2025-10-27T17:04:46Z">
        <w:r>
          <w:rPr>
            <w:rFonts w:hint="eastAsia"/>
            <w:lang w:val="en-US" w:eastAsia="zh-CN"/>
          </w:rPr>
          <w:t xml:space="preserve">cable </w:t>
        </w:r>
      </w:ins>
      <w:ins w:id="489" w:author="ZTE-Chenchen" w:date="2025-10-27T17:04:30Z">
        <w:r>
          <w:rPr>
            <w:rFonts w:hint="eastAsia"/>
            <w:lang w:val="en-US" w:eastAsia="zh-CN"/>
          </w:rPr>
          <w:t xml:space="preserve">TDD </w:t>
        </w:r>
      </w:ins>
      <w:ins w:id="490" w:author="ZTE-Chenchen" w:date="2025-10-27T17:04:31Z">
        <w:r>
          <w:rPr>
            <w:rFonts w:hint="eastAsia"/>
            <w:lang w:val="en-US" w:eastAsia="zh-CN"/>
          </w:rPr>
          <w:t>DL</w:t>
        </w:r>
      </w:ins>
      <w:ins w:id="491" w:author="ZTE-Chenchen" w:date="2025-10-27T17:04:32Z">
        <w:r>
          <w:rPr>
            <w:rFonts w:hint="eastAsia"/>
            <w:lang w:val="en-US" w:eastAsia="zh-CN"/>
          </w:rPr>
          <w:t>/UL</w:t>
        </w:r>
      </w:ins>
      <w:ins w:id="492" w:author="ZTE-Chenchen" w:date="2025-10-27T17:04:33Z">
        <w:r>
          <w:rPr>
            <w:rFonts w:hint="eastAsia"/>
            <w:lang w:val="en-US" w:eastAsia="zh-CN"/>
          </w:rPr>
          <w:t xml:space="preserve"> conf</w:t>
        </w:r>
      </w:ins>
      <w:ins w:id="493" w:author="ZTE-Chenchen" w:date="2025-10-27T17:04:34Z">
        <w:r>
          <w:rPr>
            <w:rFonts w:hint="eastAsia"/>
            <w:lang w:val="en-US" w:eastAsia="zh-CN"/>
          </w:rPr>
          <w:t>iguratio</w:t>
        </w:r>
      </w:ins>
      <w:ins w:id="494" w:author="ZTE-Chenchen" w:date="2025-10-27T17:04:35Z">
        <w:r>
          <w:rPr>
            <w:rFonts w:hint="eastAsia"/>
            <w:lang w:val="en-US" w:eastAsia="zh-CN"/>
          </w:rPr>
          <w:t>n</w:t>
        </w:r>
      </w:ins>
      <w:ins w:id="495" w:author="ZTE-Chenchen" w:date="2025-10-27T17:05:32Z">
        <w:r>
          <w:rPr>
            <w:rFonts w:hint="eastAsia"/>
            <w:lang w:val="en-US" w:eastAsia="zh-CN"/>
          </w:rPr>
          <w:t>s</w:t>
        </w:r>
      </w:ins>
      <w:ins w:id="496" w:author="ZTE-Chenchen" w:date="2025-10-27T17:04:35Z">
        <w:r>
          <w:rPr>
            <w:rFonts w:hint="eastAsia"/>
            <w:lang w:val="en-US" w:eastAsia="zh-CN"/>
          </w:rPr>
          <w:t xml:space="preserve"> for </w:t>
        </w:r>
      </w:ins>
      <w:ins w:id="497" w:author="ZTE-Chenchen" w:date="2025-10-27T17:04:36Z">
        <w:r>
          <w:rPr>
            <w:rFonts w:hint="eastAsia"/>
            <w:lang w:val="en-US" w:eastAsia="zh-CN"/>
          </w:rPr>
          <w:t>SB</w:t>
        </w:r>
      </w:ins>
      <w:ins w:id="498" w:author="ZTE-Chenchen" w:date="2025-10-27T17:04:37Z">
        <w:r>
          <w:rPr>
            <w:rFonts w:hint="eastAsia"/>
            <w:lang w:val="en-US" w:eastAsia="zh-CN"/>
          </w:rPr>
          <w:t>FD</w:t>
        </w:r>
      </w:ins>
      <w:ins w:id="499" w:author="ZTE-Chenchen" w:date="2025-10-27T17:04:38Z">
        <w:r>
          <w:rPr>
            <w:rFonts w:hint="eastAsia"/>
            <w:lang w:val="en-US" w:eastAsia="zh-CN"/>
          </w:rPr>
          <w:t xml:space="preserve"> </w:t>
        </w:r>
      </w:ins>
      <w:ins w:id="500" w:author="ZTE-Chenchen" w:date="2025-10-27T17:07:09Z">
        <w:r>
          <w:rPr>
            <w:rFonts w:hint="eastAsia"/>
            <w:lang w:val="en-US" w:eastAsia="zh-CN"/>
          </w:rPr>
          <w:t>RRM te</w:t>
        </w:r>
      </w:ins>
      <w:ins w:id="501" w:author="ZTE-Chenchen" w:date="2025-10-27T17:07:10Z">
        <w:r>
          <w:rPr>
            <w:rFonts w:hint="eastAsia"/>
            <w:lang w:val="en-US" w:eastAsia="zh-CN"/>
          </w:rPr>
          <w:t>st cas</w:t>
        </w:r>
      </w:ins>
      <w:ins w:id="502" w:author="ZTE-Chenchen" w:date="2025-10-27T17:07:11Z">
        <w:r>
          <w:rPr>
            <w:rFonts w:hint="eastAsia"/>
            <w:lang w:val="en-US" w:eastAsia="zh-CN"/>
          </w:rPr>
          <w:t xml:space="preserve">es </w:t>
        </w:r>
      </w:ins>
      <w:ins w:id="503" w:author="ZTE-Chenchen" w:date="2025-10-27T17:05:36Z">
        <w:r>
          <w:rPr>
            <w:rFonts w:hint="eastAsia"/>
            <w:lang w:val="en-US" w:eastAsia="zh-CN"/>
          </w:rPr>
          <w:t>a</w:t>
        </w:r>
      </w:ins>
      <w:ins w:id="504" w:author="ZTE-Chenchen" w:date="2025-10-27T17:05:37Z">
        <w:r>
          <w:rPr>
            <w:rFonts w:hint="eastAsia"/>
            <w:lang w:val="en-US" w:eastAsia="zh-CN"/>
          </w:rPr>
          <w:t>re</w:t>
        </w:r>
      </w:ins>
      <w:ins w:id="505" w:author="ZTE-Chenchen" w:date="2025-10-27T17:04:51Z">
        <w:r>
          <w:rPr>
            <w:rFonts w:hint="eastAsia"/>
            <w:lang w:val="en-US" w:eastAsia="zh-CN"/>
          </w:rPr>
          <w:t xml:space="preserve"> </w:t>
        </w:r>
      </w:ins>
      <w:ins w:id="506" w:author="ZTE-Chenchen" w:date="2025-10-27T17:04:57Z">
        <w:r>
          <w:rPr>
            <w:rFonts w:hint="eastAsia"/>
            <w:lang w:val="en-US" w:eastAsia="zh-CN"/>
          </w:rPr>
          <w:t>defi</w:t>
        </w:r>
      </w:ins>
      <w:ins w:id="507" w:author="ZTE-Chenchen" w:date="2025-10-27T17:04:58Z">
        <w:r>
          <w:rPr>
            <w:rFonts w:hint="eastAsia"/>
            <w:lang w:val="en-US" w:eastAsia="zh-CN"/>
          </w:rPr>
          <w:t xml:space="preserve">ned in </w:t>
        </w:r>
      </w:ins>
      <w:ins w:id="508" w:author="ZTE-Chenchen" w:date="2025-10-27T17:05:00Z">
        <w:r>
          <w:rPr>
            <w:rFonts w:hint="eastAsia"/>
            <w:lang w:val="en-US" w:eastAsia="zh-CN"/>
          </w:rPr>
          <w:t>Cl</w:t>
        </w:r>
      </w:ins>
      <w:ins w:id="509" w:author="ZTE-Chenchen" w:date="2025-10-27T17:05:01Z">
        <w:r>
          <w:rPr>
            <w:rFonts w:hint="eastAsia"/>
            <w:lang w:val="en-US" w:eastAsia="zh-CN"/>
          </w:rPr>
          <w:t>aus</w:t>
        </w:r>
      </w:ins>
      <w:ins w:id="510" w:author="ZTE-Chenchen" w:date="2025-10-27T17:05:02Z">
        <w:r>
          <w:rPr>
            <w:rFonts w:hint="eastAsia"/>
            <w:lang w:val="en-US" w:eastAsia="zh-CN"/>
          </w:rPr>
          <w:t xml:space="preserve">e </w:t>
        </w:r>
      </w:ins>
      <w:ins w:id="511" w:author="ZTE-Chenchen" w:date="2025-10-27T17:05:04Z">
        <w:r>
          <w:rPr>
            <w:rFonts w:hint="eastAsia"/>
            <w:lang w:val="en-US" w:eastAsia="zh-CN"/>
          </w:rPr>
          <w:t>A</w:t>
        </w:r>
      </w:ins>
      <w:ins w:id="512" w:author="ZTE-Chenchen" w:date="2025-10-27T17:05:07Z">
        <w:r>
          <w:rPr>
            <w:rFonts w:hint="eastAsia"/>
            <w:lang w:val="en-US" w:eastAsia="zh-CN"/>
          </w:rPr>
          <w:t>.</w:t>
        </w:r>
      </w:ins>
      <w:ins w:id="513" w:author="ZTE-Chenchen" w:date="2025-10-27T17:05:10Z">
        <w:r>
          <w:rPr>
            <w:rFonts w:hint="eastAsia"/>
            <w:lang w:val="en-US" w:eastAsia="zh-CN"/>
          </w:rPr>
          <w:t>3</w:t>
        </w:r>
      </w:ins>
      <w:ins w:id="514" w:author="ZTE-Chenchen" w:date="2025-10-27T17:05:11Z">
        <w:r>
          <w:rPr>
            <w:rFonts w:hint="eastAsia"/>
            <w:lang w:val="en-US" w:eastAsia="zh-CN"/>
          </w:rPr>
          <w:t>.</w:t>
        </w:r>
      </w:ins>
      <w:ins w:id="515" w:author="ZTE-Chenchen" w:date="2025-10-27T17:05:12Z">
        <w:r>
          <w:rPr>
            <w:rFonts w:hint="eastAsia"/>
            <w:lang w:val="en-US" w:eastAsia="zh-CN"/>
          </w:rPr>
          <w:t>1.4</w:t>
        </w:r>
      </w:ins>
      <w:ins w:id="516" w:author="ZTE-Chenchen" w:date="2025-10-27T17:05:14Z">
        <w:r>
          <w:rPr>
            <w:rFonts w:hint="eastAsia"/>
            <w:lang w:val="en-US" w:eastAsia="zh-CN"/>
          </w:rPr>
          <w:t>.</w:t>
        </w:r>
      </w:ins>
      <w:ins w:id="517" w:author="ZTE-Chenchen" w:date="2025-10-27T17:05:16Z">
        <w:r>
          <w:rPr>
            <w:rFonts w:hint="eastAsia"/>
            <w:lang w:val="en-US" w:eastAsia="zh-CN"/>
          </w:rPr>
          <w:t xml:space="preserve"> </w:t>
        </w:r>
      </w:ins>
      <w:ins w:id="518" w:author="ZTE-Chenchen" w:date="2025-10-27T17:07:33Z">
        <w:r>
          <w:rPr>
            <w:rFonts w:hint="eastAsia"/>
            <w:lang w:val="en-US" w:eastAsia="zh-CN"/>
          </w:rPr>
          <w:t>Ba</w:t>
        </w:r>
      </w:ins>
      <w:ins w:id="519" w:author="ZTE-Chenchen" w:date="2025-10-27T17:07:34Z">
        <w:r>
          <w:rPr>
            <w:rFonts w:hint="eastAsia"/>
            <w:lang w:val="en-US" w:eastAsia="zh-CN"/>
          </w:rPr>
          <w:t xml:space="preserve">sed on </w:t>
        </w:r>
      </w:ins>
      <w:ins w:id="520" w:author="ZTE-Chenchen" w:date="2025-10-27T17:07:35Z">
        <w:r>
          <w:rPr>
            <w:rFonts w:hint="eastAsia"/>
            <w:lang w:val="en-US" w:eastAsia="zh-CN"/>
          </w:rPr>
          <w:t xml:space="preserve">the </w:t>
        </w:r>
      </w:ins>
      <w:ins w:id="521" w:author="ZTE-Chenchen" w:date="2025-10-27T17:07:37Z">
        <w:r>
          <w:rPr>
            <w:rFonts w:hint="eastAsia"/>
            <w:lang w:val="en-US" w:eastAsia="zh-CN"/>
          </w:rPr>
          <w:t>appli</w:t>
        </w:r>
      </w:ins>
      <w:ins w:id="522" w:author="ZTE-Chenchen" w:date="2025-10-27T17:07:38Z">
        <w:r>
          <w:rPr>
            <w:rFonts w:hint="eastAsia"/>
            <w:lang w:val="en-US" w:eastAsia="zh-CN"/>
          </w:rPr>
          <w:t xml:space="preserve">cable </w:t>
        </w:r>
      </w:ins>
      <w:ins w:id="523" w:author="ZTE-Chenchen" w:date="2025-10-27T17:07:39Z">
        <w:r>
          <w:rPr>
            <w:rFonts w:hint="eastAsia"/>
            <w:lang w:val="en-US" w:eastAsia="zh-CN"/>
          </w:rPr>
          <w:t xml:space="preserve">TDD </w:t>
        </w:r>
      </w:ins>
      <w:ins w:id="524" w:author="ZTE-Chenchen" w:date="2025-10-27T17:07:40Z">
        <w:r>
          <w:rPr>
            <w:rFonts w:hint="eastAsia"/>
            <w:lang w:val="en-US" w:eastAsia="zh-CN"/>
          </w:rPr>
          <w:t>DL/</w:t>
        </w:r>
      </w:ins>
      <w:ins w:id="525" w:author="ZTE-Chenchen" w:date="2025-10-27T17:07:41Z">
        <w:r>
          <w:rPr>
            <w:rFonts w:hint="eastAsia"/>
            <w:lang w:val="en-US" w:eastAsia="zh-CN"/>
          </w:rPr>
          <w:t>UL co</w:t>
        </w:r>
      </w:ins>
      <w:ins w:id="526" w:author="ZTE-Chenchen" w:date="2025-10-27T17:07:42Z">
        <w:r>
          <w:rPr>
            <w:rFonts w:hint="eastAsia"/>
            <w:lang w:val="en-US" w:eastAsia="zh-CN"/>
          </w:rPr>
          <w:t>nfigurati</w:t>
        </w:r>
      </w:ins>
      <w:ins w:id="527" w:author="ZTE-Chenchen" w:date="2025-10-27T17:07:43Z">
        <w:r>
          <w:rPr>
            <w:rFonts w:hint="eastAsia"/>
            <w:lang w:val="en-US" w:eastAsia="zh-CN"/>
          </w:rPr>
          <w:t>ons</w:t>
        </w:r>
      </w:ins>
      <w:ins w:id="528" w:author="ZTE-Chenchen" w:date="2025-10-27T17:11:49Z">
        <w:r>
          <w:rPr>
            <w:rFonts w:hint="eastAsia"/>
            <w:lang w:val="en-US" w:eastAsia="zh-CN"/>
          </w:rPr>
          <w:t xml:space="preserve"> </w:t>
        </w:r>
      </w:ins>
      <w:ins w:id="529" w:author="ZTE-Chenchen" w:date="2025-10-27T17:11:50Z">
        <w:r>
          <w:rPr>
            <w:rFonts w:hint="eastAsia"/>
            <w:lang w:val="en-US" w:eastAsia="zh-CN"/>
          </w:rPr>
          <w:t xml:space="preserve">for </w:t>
        </w:r>
      </w:ins>
      <w:ins w:id="530" w:author="ZTE-Chenchen" w:date="2025-10-27T17:11:51Z">
        <w:r>
          <w:rPr>
            <w:rFonts w:hint="eastAsia"/>
            <w:lang w:val="en-US" w:eastAsia="zh-CN"/>
          </w:rPr>
          <w:t>SBFD</w:t>
        </w:r>
      </w:ins>
      <w:ins w:id="531" w:author="ZTE-Chenchen" w:date="2025-10-27T17:07:43Z">
        <w:r>
          <w:rPr>
            <w:rFonts w:hint="eastAsia"/>
            <w:lang w:val="en-US" w:eastAsia="zh-CN"/>
          </w:rPr>
          <w:t xml:space="preserve">, </w:t>
        </w:r>
      </w:ins>
      <w:ins w:id="532" w:author="ZTE-Chenchen" w:date="2025-10-27T17:07:45Z">
        <w:r>
          <w:rPr>
            <w:rFonts w:hint="eastAsia"/>
            <w:lang w:val="en-US" w:eastAsia="zh-CN"/>
          </w:rPr>
          <w:t>t</w:t>
        </w:r>
      </w:ins>
      <w:ins w:id="533" w:author="ZTE-Chenchen" w:date="2025-10-27T17:02:04Z">
        <w:r>
          <w:rPr>
            <w:rFonts w:hint="eastAsia"/>
            <w:lang w:val="en-US" w:eastAsia="zh-CN"/>
          </w:rPr>
          <w:t xml:space="preserve">he </w:t>
        </w:r>
      </w:ins>
      <w:ins w:id="534" w:author="ZTE-Chenchen" w:date="2025-10-27T17:02:05Z">
        <w:r>
          <w:rPr>
            <w:rFonts w:hint="eastAsia"/>
            <w:lang w:val="en-US" w:eastAsia="zh-CN"/>
          </w:rPr>
          <w:t xml:space="preserve">time </w:t>
        </w:r>
      </w:ins>
      <w:ins w:id="535" w:author="ZTE-Chenchen" w:date="2025-10-27T17:02:06Z">
        <w:r>
          <w:rPr>
            <w:rFonts w:hint="eastAsia"/>
            <w:lang w:val="en-US" w:eastAsia="zh-CN"/>
          </w:rPr>
          <w:t>do</w:t>
        </w:r>
      </w:ins>
      <w:ins w:id="536" w:author="ZTE-Chenchen" w:date="2025-10-27T17:02:07Z">
        <w:r>
          <w:rPr>
            <w:rFonts w:hint="eastAsia"/>
            <w:lang w:val="en-US" w:eastAsia="zh-CN"/>
          </w:rPr>
          <w:t xml:space="preserve">main </w:t>
        </w:r>
      </w:ins>
      <w:ins w:id="537" w:author="ZTE-Chenchen" w:date="2025-10-27T17:02:10Z">
        <w:r>
          <w:rPr>
            <w:rFonts w:hint="eastAsia"/>
            <w:lang w:val="en-US" w:eastAsia="zh-CN"/>
          </w:rPr>
          <w:t>confi</w:t>
        </w:r>
      </w:ins>
      <w:ins w:id="538" w:author="ZTE-Chenchen" w:date="2025-10-27T17:02:11Z">
        <w:r>
          <w:rPr>
            <w:rFonts w:hint="eastAsia"/>
            <w:lang w:val="en-US" w:eastAsia="zh-CN"/>
          </w:rPr>
          <w:t>guration</w:t>
        </w:r>
      </w:ins>
      <w:ins w:id="539" w:author="ZTE-Chenchen" w:date="2025-10-27T17:02:16Z">
        <w:r>
          <w:rPr>
            <w:rFonts w:hint="eastAsia"/>
            <w:lang w:val="en-US" w:eastAsia="zh-CN"/>
          </w:rPr>
          <w:t xml:space="preserve"> of </w:t>
        </w:r>
      </w:ins>
      <w:ins w:id="540" w:author="ZTE-Chenchen" w:date="2025-10-27T17:02:17Z">
        <w:r>
          <w:rPr>
            <w:rFonts w:hint="eastAsia"/>
            <w:lang w:val="en-US" w:eastAsia="zh-CN"/>
          </w:rPr>
          <w:t>SBF</w:t>
        </w:r>
      </w:ins>
      <w:ins w:id="541" w:author="ZTE-Chenchen" w:date="2025-10-27T17:02:18Z">
        <w:r>
          <w:rPr>
            <w:rFonts w:hint="eastAsia"/>
            <w:lang w:val="en-US" w:eastAsia="zh-CN"/>
          </w:rPr>
          <w:t>D</w:t>
        </w:r>
      </w:ins>
      <w:ins w:id="542" w:author="ZTE-Chenchen" w:date="2025-10-27T17:02:19Z">
        <w:r>
          <w:rPr>
            <w:rFonts w:hint="eastAsia"/>
            <w:lang w:val="en-US" w:eastAsia="zh-CN"/>
          </w:rPr>
          <w:t xml:space="preserve"> </w:t>
        </w:r>
      </w:ins>
      <w:ins w:id="543" w:author="ZTE-Chenchen" w:date="2025-10-27T17:02:20Z">
        <w:r>
          <w:rPr>
            <w:rFonts w:hint="eastAsia"/>
            <w:lang w:val="en-US" w:eastAsia="zh-CN"/>
          </w:rPr>
          <w:t>slots</w:t>
        </w:r>
      </w:ins>
      <w:ins w:id="544" w:author="ZTE-Chenchen" w:date="2025-10-27T17:02:21Z">
        <w:r>
          <w:rPr>
            <w:rFonts w:hint="eastAsia"/>
            <w:lang w:val="en-US" w:eastAsia="zh-CN"/>
          </w:rPr>
          <w:t>/</w:t>
        </w:r>
      </w:ins>
      <w:ins w:id="545" w:author="ZTE-Chenchen" w:date="2025-10-27T17:02:22Z">
        <w:r>
          <w:rPr>
            <w:rFonts w:hint="eastAsia"/>
            <w:lang w:val="en-US" w:eastAsia="zh-CN"/>
          </w:rPr>
          <w:t>symbol</w:t>
        </w:r>
      </w:ins>
      <w:ins w:id="546" w:author="ZTE-Chenchen" w:date="2025-10-27T17:02:23Z">
        <w:r>
          <w:rPr>
            <w:rFonts w:hint="eastAsia"/>
            <w:lang w:val="en-US" w:eastAsia="zh-CN"/>
          </w:rPr>
          <w:t>s</w:t>
        </w:r>
      </w:ins>
      <w:ins w:id="547" w:author="ZTE-Chenchen" w:date="2025-10-27T17:02:41Z">
        <w:r>
          <w:rPr>
            <w:rFonts w:hint="eastAsia"/>
            <w:lang w:val="en-US" w:eastAsia="zh-CN"/>
          </w:rPr>
          <w:t xml:space="preserve"> </w:t>
        </w:r>
      </w:ins>
      <w:ins w:id="548" w:author="ZTE-Chenchen" w:date="2025-10-27T17:02:44Z">
        <w:r>
          <w:rPr>
            <w:rFonts w:hint="eastAsia"/>
            <w:lang w:val="en-US" w:eastAsia="zh-CN"/>
          </w:rPr>
          <w:t>is se</w:t>
        </w:r>
      </w:ins>
      <w:ins w:id="549" w:author="ZTE-Chenchen" w:date="2025-10-27T17:02:45Z">
        <w:r>
          <w:rPr>
            <w:rFonts w:hint="eastAsia"/>
            <w:lang w:val="en-US" w:eastAsia="zh-CN"/>
          </w:rPr>
          <w:t>t as</w:t>
        </w:r>
      </w:ins>
      <w:ins w:id="550" w:author="ZTE-Chenchen" w:date="2025-10-27T17:00:50Z">
        <w:r>
          <w:rPr>
            <w:rFonts w:hint="eastAsia"/>
            <w:lang w:val="en-US" w:eastAsia="zh-CN"/>
          </w:rPr>
          <w:t xml:space="preserve"> </w:t>
        </w:r>
      </w:ins>
      <w:ins w:id="551" w:author="ZTE-Chenchen" w:date="2025-10-27T17:02:57Z">
        <w:r>
          <w:rPr>
            <w:rFonts w:hint="default"/>
            <w:lang w:val="en-US" w:eastAsia="zh-CN"/>
          </w:rPr>
          <w:t>‘</w:t>
        </w:r>
      </w:ins>
      <w:ins w:id="552" w:author="ZTE-Chenchen" w:date="2025-10-27T17:03:00Z">
        <w:r>
          <w:rPr>
            <w:rFonts w:hint="eastAsia"/>
            <w:lang w:val="en-US" w:eastAsia="zh-CN"/>
          </w:rPr>
          <w:t>DXX</w:t>
        </w:r>
      </w:ins>
      <w:ins w:id="553" w:author="ZTE-Chenchen" w:date="2025-10-27T17:03:01Z">
        <w:r>
          <w:rPr>
            <w:rFonts w:hint="eastAsia"/>
            <w:lang w:val="en-US" w:eastAsia="zh-CN"/>
          </w:rPr>
          <w:t>XU</w:t>
        </w:r>
      </w:ins>
      <w:ins w:id="554" w:author="ZTE-Chenchen" w:date="2025-10-27T17:02:58Z">
        <w:r>
          <w:rPr>
            <w:rFonts w:hint="default"/>
            <w:lang w:val="en-US" w:eastAsia="zh-CN"/>
          </w:rPr>
          <w:t>’</w:t>
        </w:r>
      </w:ins>
      <w:ins w:id="555" w:author="ZTE-Chenchen" w:date="2025-10-27T17:10:32Z">
        <w:r>
          <w:rPr>
            <w:rFonts w:hint="eastAsia"/>
            <w:lang w:val="en-US" w:eastAsia="zh-CN"/>
          </w:rPr>
          <w:t>, wh</w:t>
        </w:r>
      </w:ins>
      <w:ins w:id="556" w:author="ZTE-Chenchen" w:date="2025-10-27T17:10:33Z">
        <w:r>
          <w:rPr>
            <w:rFonts w:hint="eastAsia"/>
            <w:lang w:val="en-US" w:eastAsia="zh-CN"/>
          </w:rPr>
          <w:t xml:space="preserve">ere </w:t>
        </w:r>
      </w:ins>
      <w:ins w:id="557" w:author="ZTE-Chenchen" w:date="2025-10-27T17:10:35Z">
        <w:r>
          <w:rPr>
            <w:rFonts w:hint="default"/>
            <w:lang w:val="en-US" w:eastAsia="zh-CN"/>
          </w:rPr>
          <w:t>‘</w:t>
        </w:r>
      </w:ins>
      <w:ins w:id="558" w:author="ZTE-Chenchen" w:date="2025-10-27T17:10:36Z">
        <w:r>
          <w:rPr>
            <w:rFonts w:hint="eastAsia"/>
            <w:lang w:val="en-US" w:eastAsia="zh-CN"/>
          </w:rPr>
          <w:t>X</w:t>
        </w:r>
      </w:ins>
      <w:ins w:id="559" w:author="ZTE-Chenchen" w:date="2025-10-27T17:10:35Z">
        <w:r>
          <w:rPr>
            <w:rFonts w:hint="default"/>
            <w:lang w:val="en-US" w:eastAsia="zh-CN"/>
          </w:rPr>
          <w:t>’</w:t>
        </w:r>
      </w:ins>
      <w:ins w:id="560" w:author="ZTE-Chenchen" w:date="2025-10-27T17:10:37Z">
        <w:r>
          <w:rPr>
            <w:rFonts w:hint="eastAsia"/>
            <w:lang w:val="en-US" w:eastAsia="zh-CN"/>
          </w:rPr>
          <w:t xml:space="preserve"> </w:t>
        </w:r>
      </w:ins>
      <w:ins w:id="561" w:author="ZTE-Chenchen" w:date="2025-10-27T17:10:39Z">
        <w:r>
          <w:rPr>
            <w:rFonts w:hint="eastAsia"/>
            <w:lang w:val="en-US" w:eastAsia="zh-CN"/>
          </w:rPr>
          <w:t>denote</w:t>
        </w:r>
      </w:ins>
      <w:ins w:id="562" w:author="ZTE-Chenchen" w:date="2025-10-27T17:10:40Z">
        <w:r>
          <w:rPr>
            <w:rFonts w:hint="eastAsia"/>
            <w:lang w:val="en-US" w:eastAsia="zh-CN"/>
          </w:rPr>
          <w:t>s the</w:t>
        </w:r>
      </w:ins>
      <w:ins w:id="563" w:author="ZTE-Chenchen" w:date="2025-10-27T17:10:41Z">
        <w:r>
          <w:rPr>
            <w:rFonts w:hint="eastAsia"/>
            <w:lang w:val="en-US" w:eastAsia="zh-CN"/>
          </w:rPr>
          <w:t xml:space="preserve"> </w:t>
        </w:r>
      </w:ins>
      <w:ins w:id="564" w:author="ZTE-Chenchen" w:date="2025-10-27T17:10:42Z">
        <w:r>
          <w:rPr>
            <w:rFonts w:hint="eastAsia"/>
            <w:lang w:val="en-US" w:eastAsia="zh-CN"/>
          </w:rPr>
          <w:t>S</w:t>
        </w:r>
      </w:ins>
      <w:ins w:id="565" w:author="ZTE-Chenchen" w:date="2025-10-27T17:10:43Z">
        <w:r>
          <w:rPr>
            <w:rFonts w:hint="eastAsia"/>
            <w:lang w:val="en-US" w:eastAsia="zh-CN"/>
          </w:rPr>
          <w:t>B</w:t>
        </w:r>
      </w:ins>
      <w:ins w:id="566" w:author="ZTE-Chenchen" w:date="2025-10-27T17:10:44Z">
        <w:r>
          <w:rPr>
            <w:rFonts w:hint="eastAsia"/>
            <w:lang w:val="en-US" w:eastAsia="zh-CN"/>
          </w:rPr>
          <w:t>FD</w:t>
        </w:r>
      </w:ins>
      <w:ins w:id="567" w:author="ZTE-Chenchen" w:date="2025-10-27T17:10:45Z">
        <w:r>
          <w:rPr>
            <w:rFonts w:hint="eastAsia"/>
            <w:lang w:val="en-US" w:eastAsia="zh-CN"/>
          </w:rPr>
          <w:t xml:space="preserve"> slo</w:t>
        </w:r>
      </w:ins>
      <w:ins w:id="568" w:author="ZTE-Chenchen" w:date="2025-10-27T17:10:46Z">
        <w:r>
          <w:rPr>
            <w:rFonts w:hint="eastAsia"/>
            <w:lang w:val="en-US" w:eastAsia="zh-CN"/>
          </w:rPr>
          <w:t>t</w:t>
        </w:r>
      </w:ins>
      <w:ins w:id="569" w:author="ZTE-Chenchen" w:date="2025-10-27T17:10:56Z">
        <w:r>
          <w:rPr>
            <w:rFonts w:hint="eastAsia"/>
            <w:lang w:val="en-US" w:eastAsia="zh-CN"/>
          </w:rPr>
          <w:t xml:space="preserve"> w</w:t>
        </w:r>
      </w:ins>
      <w:ins w:id="570" w:author="ZTE-Chenchen" w:date="2025-10-27T17:10:57Z">
        <w:r>
          <w:rPr>
            <w:rFonts w:hint="eastAsia"/>
            <w:lang w:val="en-US" w:eastAsia="zh-CN"/>
          </w:rPr>
          <w:t>i</w:t>
        </w:r>
      </w:ins>
      <w:ins w:id="571" w:author="ZTE-Chenchen" w:date="2025-10-27T17:10:58Z">
        <w:r>
          <w:rPr>
            <w:rFonts w:hint="eastAsia"/>
            <w:lang w:val="en-US" w:eastAsia="zh-CN"/>
          </w:rPr>
          <w:t>th all</w:t>
        </w:r>
      </w:ins>
      <w:ins w:id="572" w:author="ZTE-Chenchen" w:date="2025-10-27T17:10:59Z">
        <w:r>
          <w:rPr>
            <w:rFonts w:hint="eastAsia"/>
            <w:lang w:val="en-US" w:eastAsia="zh-CN"/>
          </w:rPr>
          <w:t xml:space="preserve"> </w:t>
        </w:r>
      </w:ins>
      <w:ins w:id="573" w:author="ZTE-Chenchen" w:date="2025-10-27T17:11:00Z">
        <w:r>
          <w:rPr>
            <w:rFonts w:hint="default"/>
            <w:lang w:val="en-US" w:eastAsia="zh-CN"/>
          </w:rPr>
          <w:t>‘</w:t>
        </w:r>
      </w:ins>
      <w:ins w:id="574" w:author="ZTE-Chenchen" w:date="2025-10-27T17:11:00Z">
        <w:r>
          <w:rPr>
            <w:rFonts w:hint="eastAsia"/>
            <w:lang w:val="en-US" w:eastAsia="zh-CN"/>
          </w:rPr>
          <w:t>D</w:t>
        </w:r>
      </w:ins>
      <w:ins w:id="575" w:author="ZTE-Chenchen" w:date="2025-10-27T17:11:00Z">
        <w:r>
          <w:rPr>
            <w:rFonts w:hint="default"/>
            <w:lang w:val="en-US" w:eastAsia="zh-CN"/>
          </w:rPr>
          <w:t>’</w:t>
        </w:r>
      </w:ins>
      <w:ins w:id="576" w:author="ZTE-Chenchen" w:date="2025-10-27T17:11:01Z">
        <w:r>
          <w:rPr>
            <w:rFonts w:hint="eastAsia"/>
            <w:lang w:val="en-US" w:eastAsia="zh-CN"/>
          </w:rPr>
          <w:t xml:space="preserve"> </w:t>
        </w:r>
      </w:ins>
      <w:ins w:id="577" w:author="ZTE-Chenchen" w:date="2025-10-27T17:11:07Z">
        <w:r>
          <w:rPr>
            <w:rFonts w:hint="eastAsia"/>
            <w:lang w:val="en-US" w:eastAsia="zh-CN"/>
          </w:rPr>
          <w:t>and</w:t>
        </w:r>
      </w:ins>
      <w:ins w:id="578" w:author="ZTE-Chenchen" w:date="2025-10-27T17:11:09Z">
        <w:r>
          <w:rPr>
            <w:rFonts w:hint="eastAsia"/>
            <w:lang w:val="en-US" w:eastAsia="zh-CN"/>
          </w:rPr>
          <w:t xml:space="preserve"> </w:t>
        </w:r>
      </w:ins>
      <w:ins w:id="579" w:author="ZTE-Chenchen" w:date="2025-10-27T17:11:09Z">
        <w:r>
          <w:rPr>
            <w:rFonts w:hint="default"/>
            <w:lang w:val="en-US" w:eastAsia="zh-CN"/>
          </w:rPr>
          <w:t>‘</w:t>
        </w:r>
      </w:ins>
      <w:ins w:id="580" w:author="ZTE-Chenchen" w:date="2025-10-27T17:11:17Z">
        <w:r>
          <w:rPr>
            <w:rFonts w:hint="eastAsia"/>
            <w:lang w:val="en-US" w:eastAsia="zh-CN"/>
          </w:rPr>
          <w:t>S</w:t>
        </w:r>
      </w:ins>
      <w:ins w:id="581" w:author="ZTE-Chenchen" w:date="2025-10-27T17:11:09Z">
        <w:r>
          <w:rPr>
            <w:rFonts w:hint="default"/>
            <w:lang w:val="en-US" w:eastAsia="zh-CN"/>
          </w:rPr>
          <w:t>’</w:t>
        </w:r>
      </w:ins>
      <w:ins w:id="582" w:author="ZTE-Chenchen" w:date="2025-10-27T17:11:18Z">
        <w:r>
          <w:rPr>
            <w:rFonts w:hint="eastAsia"/>
            <w:lang w:val="en-US" w:eastAsia="zh-CN"/>
          </w:rPr>
          <w:t xml:space="preserve"> </w:t>
        </w:r>
      </w:ins>
      <w:ins w:id="583" w:author="ZTE-Chenchen" w:date="2025-10-27T17:11:21Z">
        <w:r>
          <w:rPr>
            <w:rFonts w:hint="eastAsia"/>
            <w:lang w:val="en-US" w:eastAsia="zh-CN"/>
          </w:rPr>
          <w:t>sym</w:t>
        </w:r>
      </w:ins>
      <w:ins w:id="584" w:author="ZTE-Chenchen" w:date="2025-10-27T17:11:22Z">
        <w:r>
          <w:rPr>
            <w:rFonts w:hint="eastAsia"/>
            <w:lang w:val="en-US" w:eastAsia="zh-CN"/>
          </w:rPr>
          <w:t>bol</w:t>
        </w:r>
      </w:ins>
      <w:ins w:id="585" w:author="ZTE-Chenchen" w:date="2025-10-27T17:11:23Z">
        <w:r>
          <w:rPr>
            <w:rFonts w:hint="eastAsia"/>
            <w:lang w:val="en-US" w:eastAsia="zh-CN"/>
          </w:rPr>
          <w:t xml:space="preserve">s </w:t>
        </w:r>
      </w:ins>
      <w:ins w:id="586" w:author="ZTE-Chenchen" w:date="2025-10-27T17:11:24Z">
        <w:r>
          <w:rPr>
            <w:rFonts w:hint="eastAsia"/>
            <w:lang w:val="en-US" w:eastAsia="zh-CN"/>
          </w:rPr>
          <w:t xml:space="preserve">in the </w:t>
        </w:r>
      </w:ins>
      <w:ins w:id="587" w:author="ZTE-Chenchen" w:date="2025-10-27T17:11:26Z">
        <w:r>
          <w:rPr>
            <w:rFonts w:hint="eastAsia"/>
            <w:lang w:val="en-US" w:eastAsia="zh-CN"/>
          </w:rPr>
          <w:t>slots</w:t>
        </w:r>
      </w:ins>
      <w:ins w:id="588" w:author="ZTE-Chenchen" w:date="2025-10-27T17:11:33Z">
        <w:r>
          <w:rPr>
            <w:rFonts w:hint="eastAsia"/>
            <w:lang w:val="en-US" w:eastAsia="zh-CN"/>
          </w:rPr>
          <w:t xml:space="preserve"> confi</w:t>
        </w:r>
      </w:ins>
      <w:ins w:id="589" w:author="ZTE-Chenchen" w:date="2025-10-27T17:11:34Z">
        <w:r>
          <w:rPr>
            <w:rFonts w:hint="eastAsia"/>
            <w:lang w:val="en-US" w:eastAsia="zh-CN"/>
          </w:rPr>
          <w:t xml:space="preserve">gured </w:t>
        </w:r>
      </w:ins>
      <w:ins w:id="590" w:author="ZTE-Chenchen" w:date="2025-10-27T17:11:35Z">
        <w:r>
          <w:rPr>
            <w:rFonts w:hint="eastAsia"/>
            <w:lang w:val="en-US" w:eastAsia="zh-CN"/>
          </w:rPr>
          <w:t xml:space="preserve">as </w:t>
        </w:r>
      </w:ins>
      <w:ins w:id="591" w:author="ZTE-Chenchen" w:date="2025-10-27T17:11:36Z">
        <w:r>
          <w:rPr>
            <w:rFonts w:hint="eastAsia"/>
            <w:lang w:val="en-US" w:eastAsia="zh-CN"/>
          </w:rPr>
          <w:t>SBFD</w:t>
        </w:r>
      </w:ins>
      <w:ins w:id="592" w:author="ZTE-Chenchen" w:date="2025-10-27T17:11:37Z">
        <w:r>
          <w:rPr>
            <w:rFonts w:hint="eastAsia"/>
            <w:lang w:val="en-US" w:eastAsia="zh-CN"/>
          </w:rPr>
          <w:t xml:space="preserve"> sym</w:t>
        </w:r>
      </w:ins>
      <w:ins w:id="593" w:author="ZTE-Chenchen" w:date="2025-10-27T17:11:39Z">
        <w:r>
          <w:rPr>
            <w:rFonts w:hint="eastAsia"/>
            <w:lang w:val="en-US" w:eastAsia="zh-CN"/>
          </w:rPr>
          <w:t>bo</w:t>
        </w:r>
      </w:ins>
      <w:ins w:id="594" w:author="ZTE-Chenchen" w:date="2025-10-27T17:11:40Z">
        <w:r>
          <w:rPr>
            <w:rFonts w:hint="eastAsia"/>
            <w:lang w:val="en-US" w:eastAsia="zh-CN"/>
          </w:rPr>
          <w:t>l.</w:t>
        </w:r>
      </w:ins>
      <w:ins w:id="595" w:author="ZTE-Chenchen" w:date="2025-10-27T17:11:0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596" w:author="ZTE" w:date="2025-11-20T23:19:33Z"/>
          <w:rFonts w:hint="eastAsia"/>
          <w:lang w:val="en-US" w:eastAsia="zh-CN"/>
        </w:rPr>
      </w:pPr>
      <w:ins w:id="597" w:author="ZTE-Chenchen" w:date="2025-10-27T17:12:49Z">
        <w:r>
          <w:rPr>
            <w:rFonts w:hint="eastAsia"/>
            <w:lang w:val="en-US" w:eastAsia="zh-CN"/>
          </w:rPr>
          <w:t>F</w:t>
        </w:r>
      </w:ins>
      <w:ins w:id="598" w:author="ZTE-Chenchen" w:date="2025-10-27T17:12:50Z">
        <w:r>
          <w:rPr>
            <w:rFonts w:hint="eastAsia"/>
            <w:lang w:val="en-US" w:eastAsia="zh-CN"/>
          </w:rPr>
          <w:t xml:space="preserve">or the </w:t>
        </w:r>
      </w:ins>
      <w:ins w:id="599" w:author="ZTE-Chenchen" w:date="2025-10-27T17:12:51Z">
        <w:r>
          <w:rPr>
            <w:rFonts w:hint="eastAsia"/>
            <w:lang w:val="en-US" w:eastAsia="zh-CN"/>
          </w:rPr>
          <w:t>fre</w:t>
        </w:r>
      </w:ins>
      <w:ins w:id="600" w:author="ZTE-Chenchen" w:date="2025-10-27T17:12:52Z">
        <w:r>
          <w:rPr>
            <w:rFonts w:hint="eastAsia"/>
            <w:lang w:val="en-US" w:eastAsia="zh-CN"/>
          </w:rPr>
          <w:t>quency do</w:t>
        </w:r>
      </w:ins>
      <w:ins w:id="601" w:author="ZTE-Chenchen" w:date="2025-10-27T17:12:53Z">
        <w:r>
          <w:rPr>
            <w:rFonts w:hint="eastAsia"/>
            <w:lang w:val="en-US" w:eastAsia="zh-CN"/>
          </w:rPr>
          <w:t>main con</w:t>
        </w:r>
      </w:ins>
      <w:ins w:id="602" w:author="ZTE-Chenchen" w:date="2025-10-27T17:12:54Z">
        <w:r>
          <w:rPr>
            <w:rFonts w:hint="eastAsia"/>
            <w:lang w:val="en-US" w:eastAsia="zh-CN"/>
          </w:rPr>
          <w:t>figurati</w:t>
        </w:r>
      </w:ins>
      <w:ins w:id="603" w:author="ZTE-Chenchen" w:date="2025-10-27T17:12:55Z">
        <w:r>
          <w:rPr>
            <w:rFonts w:hint="eastAsia"/>
            <w:lang w:val="en-US" w:eastAsia="zh-CN"/>
          </w:rPr>
          <w:t xml:space="preserve">on of </w:t>
        </w:r>
      </w:ins>
      <w:ins w:id="604" w:author="ZTE-Chenchen" w:date="2025-10-27T17:12:56Z">
        <w:r>
          <w:rPr>
            <w:rFonts w:hint="eastAsia"/>
            <w:lang w:val="en-US" w:eastAsia="zh-CN"/>
          </w:rPr>
          <w:t>SBF</w:t>
        </w:r>
      </w:ins>
      <w:ins w:id="605" w:author="ZTE-Chenchen" w:date="2025-10-27T17:12:57Z">
        <w:r>
          <w:rPr>
            <w:rFonts w:hint="eastAsia"/>
            <w:lang w:val="en-US" w:eastAsia="zh-CN"/>
          </w:rPr>
          <w:t xml:space="preserve">D </w:t>
        </w:r>
      </w:ins>
      <w:ins w:id="606" w:author="ZTE-Chenchen" w:date="2025-10-27T17:12:58Z">
        <w:r>
          <w:rPr>
            <w:rFonts w:hint="eastAsia"/>
            <w:lang w:val="en-US" w:eastAsia="zh-CN"/>
          </w:rPr>
          <w:t>sub</w:t>
        </w:r>
      </w:ins>
      <w:ins w:id="607" w:author="ZTE-Chenchen" w:date="2025-10-27T17:12:59Z">
        <w:r>
          <w:rPr>
            <w:rFonts w:hint="eastAsia"/>
            <w:lang w:val="en-US" w:eastAsia="zh-CN"/>
          </w:rPr>
          <w:t>band</w:t>
        </w:r>
      </w:ins>
      <w:ins w:id="608" w:author="ZTE-Chenchen" w:date="2025-10-27T17:13:00Z">
        <w:r>
          <w:rPr>
            <w:rFonts w:hint="eastAsia"/>
            <w:lang w:val="en-US" w:eastAsia="zh-CN"/>
          </w:rPr>
          <w:t>s</w:t>
        </w:r>
      </w:ins>
      <w:ins w:id="609" w:author="ZTE-Chenchen" w:date="2025-10-27T17:13:01Z">
        <w:r>
          <w:rPr>
            <w:rFonts w:hint="eastAsia"/>
            <w:lang w:val="en-US" w:eastAsia="zh-CN"/>
          </w:rPr>
          <w:t xml:space="preserve">, </w:t>
        </w:r>
      </w:ins>
      <w:ins w:id="610" w:author="ZTE-Chenchen" w:date="2025-10-27T17:13:26Z">
        <w:r>
          <w:rPr>
            <w:rFonts w:hint="eastAsia"/>
            <w:lang w:val="en-US" w:eastAsia="zh-CN"/>
          </w:rPr>
          <w:t>DU</w:t>
        </w:r>
      </w:ins>
      <w:ins w:id="611" w:author="ZTE-Chenchen" w:date="2025-10-27T17:13:27Z">
        <w:r>
          <w:rPr>
            <w:rFonts w:hint="eastAsia"/>
            <w:lang w:val="en-US" w:eastAsia="zh-CN"/>
          </w:rPr>
          <w:t xml:space="preserve"> </w:t>
        </w:r>
      </w:ins>
      <w:ins w:id="612" w:author="ZTE-Chenchen" w:date="2025-10-27T17:13:28Z">
        <w:r>
          <w:rPr>
            <w:rFonts w:hint="eastAsia"/>
            <w:lang w:val="en-US" w:eastAsia="zh-CN"/>
          </w:rPr>
          <w:t xml:space="preserve">and </w:t>
        </w:r>
      </w:ins>
      <w:ins w:id="613" w:author="ZTE-Chenchen" w:date="2025-10-27T17:13:29Z">
        <w:r>
          <w:rPr>
            <w:rFonts w:hint="eastAsia"/>
            <w:lang w:val="en-US" w:eastAsia="zh-CN"/>
          </w:rPr>
          <w:t>D</w:t>
        </w:r>
      </w:ins>
      <w:ins w:id="614" w:author="ZTE-Chenchen" w:date="2025-10-27T17:13:30Z">
        <w:r>
          <w:rPr>
            <w:rFonts w:hint="eastAsia"/>
            <w:lang w:val="en-US" w:eastAsia="zh-CN"/>
          </w:rPr>
          <w:t>UD</w:t>
        </w:r>
      </w:ins>
      <w:ins w:id="615" w:author="ZTE-Chenchen" w:date="2025-10-27T17:13:33Z">
        <w:r>
          <w:rPr>
            <w:rFonts w:hint="eastAsia"/>
            <w:lang w:val="en-US" w:eastAsia="zh-CN"/>
          </w:rPr>
          <w:t xml:space="preserve"> </w:t>
        </w:r>
      </w:ins>
      <w:ins w:id="616" w:author="ZTE-Chenchen" w:date="2025-10-27T17:13:34Z">
        <w:r>
          <w:rPr>
            <w:rFonts w:hint="eastAsia"/>
            <w:lang w:val="en-US" w:eastAsia="zh-CN"/>
          </w:rPr>
          <w:t>ca</w:t>
        </w:r>
      </w:ins>
      <w:ins w:id="617" w:author="ZTE-Chenchen" w:date="2025-10-27T17:13:36Z">
        <w:r>
          <w:rPr>
            <w:rFonts w:hint="eastAsia"/>
            <w:lang w:val="en-US" w:eastAsia="zh-CN"/>
          </w:rPr>
          <w:t>ses</w:t>
        </w:r>
      </w:ins>
      <w:ins w:id="618" w:author="ZTE-Chenchen" w:date="2025-10-27T17:13:37Z">
        <w:r>
          <w:rPr>
            <w:rFonts w:hint="eastAsia"/>
            <w:lang w:val="en-US" w:eastAsia="zh-CN"/>
          </w:rPr>
          <w:t xml:space="preserve"> are </w:t>
        </w:r>
      </w:ins>
      <w:ins w:id="619" w:author="ZTE-Chenchen" w:date="2025-10-27T17:13:41Z">
        <w:r>
          <w:rPr>
            <w:rFonts w:hint="eastAsia"/>
            <w:lang w:val="en-US" w:eastAsia="zh-CN"/>
          </w:rPr>
          <w:t>allo</w:t>
        </w:r>
      </w:ins>
      <w:ins w:id="620" w:author="ZTE-Chenchen" w:date="2025-10-27T17:13:42Z">
        <w:r>
          <w:rPr>
            <w:rFonts w:hint="eastAsia"/>
            <w:lang w:val="en-US" w:eastAsia="zh-CN"/>
          </w:rPr>
          <w:t>wed.</w:t>
        </w:r>
      </w:ins>
      <w:ins w:id="621" w:author="ZTE-Chenchen" w:date="2025-10-27T17:13:49Z">
        <w:r>
          <w:rPr>
            <w:rFonts w:hint="eastAsia"/>
            <w:lang w:val="en-US" w:eastAsia="zh-CN"/>
          </w:rPr>
          <w:t xml:space="preserve"> </w:t>
        </w:r>
      </w:ins>
      <w:ins w:id="622" w:author="ZTE-Chenchen" w:date="2025-10-27T17:13:50Z">
        <w:r>
          <w:rPr>
            <w:rFonts w:hint="eastAsia"/>
            <w:lang w:val="en-US" w:eastAsia="zh-CN"/>
          </w:rPr>
          <w:t>For</w:t>
        </w:r>
      </w:ins>
      <w:ins w:id="623" w:author="ZTE-Chenchen" w:date="2025-10-27T17:13:55Z">
        <w:r>
          <w:rPr>
            <w:rFonts w:hint="eastAsia"/>
            <w:lang w:val="en-US" w:eastAsia="zh-CN"/>
          </w:rPr>
          <w:t xml:space="preserve"> </w:t>
        </w:r>
      </w:ins>
      <w:ins w:id="624" w:author="ZTE-Chenchen" w:date="2025-10-27T17:13:56Z">
        <w:r>
          <w:rPr>
            <w:rFonts w:hint="eastAsia"/>
            <w:lang w:val="en-US" w:eastAsia="zh-CN"/>
          </w:rPr>
          <w:t xml:space="preserve">the case </w:t>
        </w:r>
      </w:ins>
      <w:ins w:id="625" w:author="ZTE-Chenchen" w:date="2025-10-27T17:13:57Z">
        <w:r>
          <w:rPr>
            <w:rFonts w:hint="eastAsia"/>
            <w:lang w:val="en-US" w:eastAsia="zh-CN"/>
          </w:rPr>
          <w:t>of DU</w:t>
        </w:r>
      </w:ins>
      <w:ins w:id="626" w:author="ZTE-Chenchen" w:date="2025-10-27T17:13:58Z">
        <w:r>
          <w:rPr>
            <w:rFonts w:hint="eastAsia"/>
            <w:lang w:val="en-US" w:eastAsia="zh-CN"/>
          </w:rPr>
          <w:t xml:space="preserve">, </w:t>
        </w:r>
      </w:ins>
      <w:ins w:id="627" w:author="ZTE-Chenchen" w:date="2025-10-27T17:14:09Z">
        <w:r>
          <w:rPr>
            <w:rFonts w:hint="eastAsia"/>
            <w:lang w:val="en-US" w:eastAsia="zh-CN"/>
          </w:rPr>
          <w:t>80M</w:t>
        </w:r>
      </w:ins>
      <w:ins w:id="628" w:author="ZTE-Chenchen" w:date="2025-10-27T17:14:10Z">
        <w:r>
          <w:rPr>
            <w:rFonts w:hint="eastAsia"/>
            <w:lang w:val="en-US" w:eastAsia="zh-CN"/>
          </w:rPr>
          <w:t>H</w:t>
        </w:r>
      </w:ins>
      <w:ins w:id="629" w:author="ZTE-Chenchen" w:date="2025-10-27T17:14:16Z">
        <w:r>
          <w:rPr>
            <w:rFonts w:hint="eastAsia"/>
            <w:lang w:val="en-US" w:eastAsia="zh-CN"/>
          </w:rPr>
          <w:t>z</w:t>
        </w:r>
      </w:ins>
      <w:ins w:id="630" w:author="ZTE-Chenchen" w:date="2025-10-27T17:14:17Z">
        <w:r>
          <w:rPr>
            <w:rFonts w:hint="eastAsia"/>
            <w:lang w:val="en-US" w:eastAsia="zh-CN"/>
          </w:rPr>
          <w:t xml:space="preserve"> is</w:t>
        </w:r>
      </w:ins>
      <w:ins w:id="631" w:author="ZTE-Chenchen" w:date="2025-10-27T17:14:18Z">
        <w:r>
          <w:rPr>
            <w:rFonts w:hint="eastAsia"/>
            <w:lang w:val="en-US" w:eastAsia="zh-CN"/>
          </w:rPr>
          <w:t xml:space="preserve"> </w:t>
        </w:r>
      </w:ins>
      <w:ins w:id="632" w:author="ZTE-Chenchen" w:date="2025-10-27T17:14:20Z">
        <w:r>
          <w:rPr>
            <w:rFonts w:hint="eastAsia"/>
            <w:lang w:val="en-US" w:eastAsia="zh-CN"/>
          </w:rPr>
          <w:t xml:space="preserve">in </w:t>
        </w:r>
      </w:ins>
      <w:ins w:id="633" w:author="ZTE-Chenchen" w:date="2025-10-27T17:14:21Z">
        <w:r>
          <w:rPr>
            <w:rFonts w:hint="eastAsia"/>
            <w:lang w:val="en-US" w:eastAsia="zh-CN"/>
          </w:rPr>
          <w:t xml:space="preserve">D </w:t>
        </w:r>
      </w:ins>
      <w:ins w:id="634" w:author="ZTE-Chenchen" w:date="2025-10-27T17:14:22Z">
        <w:r>
          <w:rPr>
            <w:rFonts w:hint="eastAsia"/>
            <w:lang w:val="en-US" w:eastAsia="zh-CN"/>
          </w:rPr>
          <w:t>subban</w:t>
        </w:r>
      </w:ins>
      <w:ins w:id="635" w:author="ZTE-Chenchen" w:date="2025-10-27T17:14:23Z">
        <w:r>
          <w:rPr>
            <w:rFonts w:hint="eastAsia"/>
            <w:lang w:val="en-US" w:eastAsia="zh-CN"/>
          </w:rPr>
          <w:t>d</w:t>
        </w:r>
      </w:ins>
      <w:ins w:id="636" w:author="ZTE-Chenchen" w:date="2025-10-27T17:14:24Z">
        <w:r>
          <w:rPr>
            <w:rFonts w:hint="eastAsia"/>
            <w:lang w:val="en-US" w:eastAsia="zh-CN"/>
          </w:rPr>
          <w:t xml:space="preserve">, </w:t>
        </w:r>
      </w:ins>
      <w:ins w:id="637" w:author="ZTE-Chenchen" w:date="2025-10-27T17:14:25Z">
        <w:r>
          <w:rPr>
            <w:rFonts w:hint="eastAsia"/>
            <w:lang w:val="en-US" w:eastAsia="zh-CN"/>
          </w:rPr>
          <w:t xml:space="preserve">and </w:t>
        </w:r>
      </w:ins>
      <w:ins w:id="638" w:author="ZTE-Chenchen" w:date="2025-10-27T17:14:26Z">
        <w:r>
          <w:rPr>
            <w:rFonts w:hint="eastAsia"/>
            <w:lang w:val="en-US" w:eastAsia="zh-CN"/>
          </w:rPr>
          <w:t>20</w:t>
        </w:r>
      </w:ins>
      <w:ins w:id="639" w:author="ZTE-Chenchen" w:date="2025-10-27T17:14:28Z">
        <w:r>
          <w:rPr>
            <w:rFonts w:hint="eastAsia"/>
            <w:lang w:val="en-US" w:eastAsia="zh-CN"/>
          </w:rPr>
          <w:t>MH</w:t>
        </w:r>
      </w:ins>
      <w:ins w:id="640" w:author="ZTE-Chenchen" w:date="2025-10-27T17:14:29Z">
        <w:r>
          <w:rPr>
            <w:rFonts w:hint="eastAsia"/>
            <w:lang w:val="en-US" w:eastAsia="zh-CN"/>
          </w:rPr>
          <w:t>z</w:t>
        </w:r>
      </w:ins>
      <w:ins w:id="641" w:author="ZTE-Chenchen" w:date="2025-10-27T17:14:30Z">
        <w:r>
          <w:rPr>
            <w:rFonts w:hint="eastAsia"/>
            <w:lang w:val="en-US" w:eastAsia="zh-CN"/>
          </w:rPr>
          <w:t xml:space="preserve"> is i</w:t>
        </w:r>
      </w:ins>
      <w:ins w:id="642" w:author="ZTE-Chenchen" w:date="2025-10-27T17:14:31Z">
        <w:r>
          <w:rPr>
            <w:rFonts w:hint="eastAsia"/>
            <w:lang w:val="en-US" w:eastAsia="zh-CN"/>
          </w:rPr>
          <w:t>n U</w:t>
        </w:r>
      </w:ins>
      <w:ins w:id="643" w:author="ZTE-Chenchen" w:date="2025-10-27T17:14:32Z">
        <w:r>
          <w:rPr>
            <w:rFonts w:hint="eastAsia"/>
            <w:lang w:val="en-US" w:eastAsia="zh-CN"/>
          </w:rPr>
          <w:t xml:space="preserve"> subb</w:t>
        </w:r>
      </w:ins>
      <w:ins w:id="644" w:author="ZTE-Chenchen" w:date="2025-10-27T17:14:33Z">
        <w:r>
          <w:rPr>
            <w:rFonts w:hint="eastAsia"/>
            <w:lang w:val="en-US" w:eastAsia="zh-CN"/>
          </w:rPr>
          <w:t>and.</w:t>
        </w:r>
      </w:ins>
      <w:ins w:id="645" w:author="ZTE-Chenchen" w:date="2025-10-27T17:14:39Z">
        <w:r>
          <w:rPr>
            <w:rFonts w:hint="eastAsia"/>
            <w:lang w:val="en-US" w:eastAsia="zh-CN"/>
          </w:rPr>
          <w:t xml:space="preserve"> </w:t>
        </w:r>
      </w:ins>
      <w:ins w:id="646" w:author="ZTE-Chenchen" w:date="2025-10-27T17:14:40Z">
        <w:r>
          <w:rPr>
            <w:rFonts w:hint="eastAsia"/>
            <w:lang w:val="en-US" w:eastAsia="zh-CN"/>
          </w:rPr>
          <w:t xml:space="preserve">For </w:t>
        </w:r>
      </w:ins>
      <w:ins w:id="647" w:author="ZTE-Chenchen" w:date="2025-10-27T17:14:41Z">
        <w:r>
          <w:rPr>
            <w:rFonts w:hint="eastAsia"/>
            <w:lang w:val="en-US" w:eastAsia="zh-CN"/>
          </w:rPr>
          <w:t>the c</w:t>
        </w:r>
      </w:ins>
      <w:ins w:id="648" w:author="ZTE-Chenchen" w:date="2025-10-27T17:14:42Z">
        <w:r>
          <w:rPr>
            <w:rFonts w:hint="eastAsia"/>
            <w:lang w:val="en-US" w:eastAsia="zh-CN"/>
          </w:rPr>
          <w:t>a</w:t>
        </w:r>
      </w:ins>
      <w:ins w:id="649" w:author="ZTE-Chenchen" w:date="2025-10-27T17:14:43Z">
        <w:r>
          <w:rPr>
            <w:rFonts w:hint="eastAsia"/>
            <w:lang w:val="en-US" w:eastAsia="zh-CN"/>
          </w:rPr>
          <w:t xml:space="preserve">se </w:t>
        </w:r>
      </w:ins>
      <w:ins w:id="650" w:author="ZTE-Chenchen" w:date="2025-10-27T17:14:44Z">
        <w:r>
          <w:rPr>
            <w:rFonts w:hint="eastAsia"/>
            <w:lang w:val="en-US" w:eastAsia="zh-CN"/>
          </w:rPr>
          <w:t xml:space="preserve">of </w:t>
        </w:r>
      </w:ins>
      <w:ins w:id="651" w:author="ZTE-Chenchen" w:date="2025-10-27T17:14:45Z">
        <w:r>
          <w:rPr>
            <w:rFonts w:hint="eastAsia"/>
            <w:lang w:val="en-US" w:eastAsia="zh-CN"/>
          </w:rPr>
          <w:t xml:space="preserve">DUD, </w:t>
        </w:r>
      </w:ins>
      <w:ins w:id="652" w:author="ZTE-Chenchen" w:date="2025-10-27T17:14:49Z">
        <w:r>
          <w:rPr>
            <w:rFonts w:hint="eastAsia"/>
            <w:lang w:val="en-US" w:eastAsia="zh-CN"/>
          </w:rPr>
          <w:t>4</w:t>
        </w:r>
      </w:ins>
      <w:ins w:id="653" w:author="ZTE-Chenchen" w:date="2025-10-27T17:14:50Z">
        <w:r>
          <w:rPr>
            <w:rFonts w:hint="eastAsia"/>
            <w:lang w:val="en-US" w:eastAsia="zh-CN"/>
          </w:rPr>
          <w:t>0</w:t>
        </w:r>
      </w:ins>
      <w:ins w:id="654" w:author="ZTE-Chenchen" w:date="2025-10-27T17:14:51Z">
        <w:r>
          <w:rPr>
            <w:rFonts w:hint="eastAsia"/>
            <w:lang w:val="en-US" w:eastAsia="zh-CN"/>
          </w:rPr>
          <w:t>M</w:t>
        </w:r>
      </w:ins>
      <w:ins w:id="655" w:author="ZTE-Chenchen" w:date="2025-10-27T17:14:52Z">
        <w:r>
          <w:rPr>
            <w:rFonts w:hint="eastAsia"/>
            <w:lang w:val="en-US" w:eastAsia="zh-CN"/>
          </w:rPr>
          <w:t>Hz</w:t>
        </w:r>
      </w:ins>
      <w:ins w:id="656" w:author="ZTE-Chenchen" w:date="2025-10-27T17:14:53Z">
        <w:r>
          <w:rPr>
            <w:rFonts w:hint="eastAsia"/>
            <w:lang w:val="en-US" w:eastAsia="zh-CN"/>
          </w:rPr>
          <w:t xml:space="preserve"> is </w:t>
        </w:r>
      </w:ins>
      <w:ins w:id="657" w:author="ZTE-Chenchen" w:date="2025-10-27T17:14:55Z">
        <w:r>
          <w:rPr>
            <w:rFonts w:hint="eastAsia"/>
            <w:lang w:val="en-US" w:eastAsia="zh-CN"/>
          </w:rPr>
          <w:t xml:space="preserve">in </w:t>
        </w:r>
      </w:ins>
      <w:ins w:id="658" w:author="ZTE-Chenchen" w:date="2025-10-27T17:15:28Z">
        <w:r>
          <w:rPr>
            <w:rFonts w:hint="eastAsia"/>
            <w:lang w:val="en-US" w:eastAsia="zh-CN"/>
          </w:rPr>
          <w:t>th</w:t>
        </w:r>
      </w:ins>
      <w:ins w:id="659" w:author="ZTE-Chenchen" w:date="2025-10-27T17:15:29Z">
        <w:r>
          <w:rPr>
            <w:rFonts w:hint="eastAsia"/>
            <w:lang w:val="en-US" w:eastAsia="zh-CN"/>
          </w:rPr>
          <w:t xml:space="preserve">e </w:t>
        </w:r>
      </w:ins>
      <w:ins w:id="660" w:author="ZTE-Chenchen" w:date="2025-10-27T17:15:22Z">
        <w:r>
          <w:rPr>
            <w:rFonts w:hint="eastAsia"/>
            <w:lang w:val="en-US" w:eastAsia="zh-CN"/>
          </w:rPr>
          <w:t>1</w:t>
        </w:r>
      </w:ins>
      <w:ins w:id="661" w:author="ZTE-Chenchen" w:date="2025-10-27T17:15:22Z">
        <w:r>
          <w:rPr>
            <w:rFonts w:hint="eastAsia"/>
            <w:vertAlign w:val="superscript"/>
            <w:lang w:val="en-US" w:eastAsia="zh-CN"/>
          </w:rPr>
          <w:t>st</w:t>
        </w:r>
      </w:ins>
      <w:ins w:id="662" w:author="ZTE-Chenchen" w:date="2025-10-27T17:15:23Z">
        <w:r>
          <w:rPr>
            <w:rFonts w:hint="eastAsia"/>
            <w:lang w:val="en-US" w:eastAsia="zh-CN"/>
          </w:rPr>
          <w:t xml:space="preserve"> </w:t>
        </w:r>
      </w:ins>
      <w:ins w:id="663" w:author="ZTE-Chenchen" w:date="2025-10-27T17:14:57Z">
        <w:r>
          <w:rPr>
            <w:rFonts w:hint="eastAsia"/>
            <w:lang w:val="en-US" w:eastAsia="zh-CN"/>
          </w:rPr>
          <w:t>D su</w:t>
        </w:r>
      </w:ins>
      <w:ins w:id="664" w:author="ZTE-Chenchen" w:date="2025-10-27T17:14:58Z">
        <w:r>
          <w:rPr>
            <w:rFonts w:hint="eastAsia"/>
            <w:lang w:val="en-US" w:eastAsia="zh-CN"/>
          </w:rPr>
          <w:t xml:space="preserve">bband, </w:t>
        </w:r>
      </w:ins>
      <w:ins w:id="665" w:author="ZTE-Chenchen" w:date="2025-10-27T17:15:00Z">
        <w:r>
          <w:rPr>
            <w:rFonts w:hint="eastAsia"/>
            <w:lang w:val="en-US" w:eastAsia="zh-CN"/>
          </w:rPr>
          <w:t>20</w:t>
        </w:r>
      </w:ins>
      <w:ins w:id="666" w:author="ZTE-Chenchen" w:date="2025-10-27T17:15:02Z">
        <w:r>
          <w:rPr>
            <w:rFonts w:hint="eastAsia"/>
            <w:lang w:val="en-US" w:eastAsia="zh-CN"/>
          </w:rPr>
          <w:t>MH</w:t>
        </w:r>
      </w:ins>
      <w:ins w:id="667" w:author="ZTE-Chenchen" w:date="2025-10-27T17:15:03Z">
        <w:r>
          <w:rPr>
            <w:rFonts w:hint="eastAsia"/>
            <w:lang w:val="en-US" w:eastAsia="zh-CN"/>
          </w:rPr>
          <w:t xml:space="preserve">z is </w:t>
        </w:r>
      </w:ins>
      <w:ins w:id="668" w:author="ZTE-Chenchen" w:date="2025-10-27T17:15:04Z">
        <w:r>
          <w:rPr>
            <w:rFonts w:hint="eastAsia"/>
            <w:lang w:val="en-US" w:eastAsia="zh-CN"/>
          </w:rPr>
          <w:t xml:space="preserve">in </w:t>
        </w:r>
      </w:ins>
      <w:ins w:id="669" w:author="ZTE-Chenchen" w:date="2025-10-27T17:15:05Z">
        <w:r>
          <w:rPr>
            <w:rFonts w:hint="eastAsia"/>
            <w:lang w:val="en-US" w:eastAsia="zh-CN"/>
          </w:rPr>
          <w:t>U</w:t>
        </w:r>
      </w:ins>
      <w:ins w:id="670" w:author="ZTE-Chenchen" w:date="2025-10-27T17:15:06Z">
        <w:r>
          <w:rPr>
            <w:rFonts w:hint="eastAsia"/>
            <w:lang w:val="en-US" w:eastAsia="zh-CN"/>
          </w:rPr>
          <w:t xml:space="preserve"> subb</w:t>
        </w:r>
      </w:ins>
      <w:ins w:id="671" w:author="ZTE-Chenchen" w:date="2025-10-27T17:15:07Z">
        <w:r>
          <w:rPr>
            <w:rFonts w:hint="eastAsia"/>
            <w:lang w:val="en-US" w:eastAsia="zh-CN"/>
          </w:rPr>
          <w:t xml:space="preserve">and, </w:t>
        </w:r>
      </w:ins>
      <w:ins w:id="672" w:author="ZTE-Chenchen" w:date="2025-10-27T17:15:08Z">
        <w:r>
          <w:rPr>
            <w:rFonts w:hint="eastAsia"/>
            <w:lang w:val="en-US" w:eastAsia="zh-CN"/>
          </w:rPr>
          <w:t xml:space="preserve">and </w:t>
        </w:r>
      </w:ins>
      <w:ins w:id="673" w:author="ZTE-Chenchen" w:date="2025-10-27T17:15:12Z">
        <w:r>
          <w:rPr>
            <w:rFonts w:hint="eastAsia"/>
            <w:lang w:val="en-US" w:eastAsia="zh-CN"/>
          </w:rPr>
          <w:t>40</w:t>
        </w:r>
      </w:ins>
      <w:ins w:id="674" w:author="ZTE-Chenchen" w:date="2025-10-27T17:15:13Z">
        <w:r>
          <w:rPr>
            <w:rFonts w:hint="eastAsia"/>
            <w:lang w:val="en-US" w:eastAsia="zh-CN"/>
          </w:rPr>
          <w:t>MH</w:t>
        </w:r>
      </w:ins>
      <w:ins w:id="675" w:author="ZTE-Chenchen" w:date="2025-10-27T17:15:14Z">
        <w:r>
          <w:rPr>
            <w:rFonts w:hint="eastAsia"/>
            <w:lang w:val="en-US" w:eastAsia="zh-CN"/>
          </w:rPr>
          <w:t xml:space="preserve">z </w:t>
        </w:r>
      </w:ins>
      <w:ins w:id="676" w:author="ZTE-Chenchen" w:date="2025-10-27T17:15:15Z">
        <w:r>
          <w:rPr>
            <w:rFonts w:hint="eastAsia"/>
            <w:lang w:val="en-US" w:eastAsia="zh-CN"/>
          </w:rPr>
          <w:t xml:space="preserve">is </w:t>
        </w:r>
      </w:ins>
      <w:ins w:id="677" w:author="ZTE-Chenchen" w:date="2025-10-27T17:15:16Z">
        <w:r>
          <w:rPr>
            <w:rFonts w:hint="eastAsia"/>
            <w:lang w:val="en-US" w:eastAsia="zh-CN"/>
          </w:rPr>
          <w:t xml:space="preserve">in </w:t>
        </w:r>
      </w:ins>
      <w:ins w:id="678" w:author="ZTE-Chenchen" w:date="2025-10-27T17:15:31Z">
        <w:r>
          <w:rPr>
            <w:rFonts w:hint="eastAsia"/>
            <w:lang w:val="en-US" w:eastAsia="zh-CN"/>
          </w:rPr>
          <w:t>the 2</w:t>
        </w:r>
      </w:ins>
      <w:ins w:id="679" w:author="ZTE-Chenchen" w:date="2025-10-27T17:15:32Z">
        <w:r>
          <w:rPr>
            <w:rFonts w:hint="eastAsia"/>
            <w:vertAlign w:val="superscript"/>
            <w:lang w:val="en-US" w:eastAsia="zh-CN"/>
          </w:rPr>
          <w:t>nd</w:t>
        </w:r>
      </w:ins>
      <w:ins w:id="680" w:author="ZTE-Chenchen" w:date="2025-10-27T17:15:32Z">
        <w:r>
          <w:rPr>
            <w:rFonts w:hint="eastAsia"/>
            <w:lang w:val="en-US" w:eastAsia="zh-CN"/>
          </w:rPr>
          <w:t xml:space="preserve"> </w:t>
        </w:r>
      </w:ins>
      <w:ins w:id="681" w:author="ZTE-Chenchen" w:date="2025-10-27T17:15:33Z">
        <w:r>
          <w:rPr>
            <w:rFonts w:hint="eastAsia"/>
            <w:lang w:val="en-US" w:eastAsia="zh-CN"/>
          </w:rPr>
          <w:t xml:space="preserve">D </w:t>
        </w:r>
      </w:ins>
      <w:ins w:id="682" w:author="ZTE-Chenchen" w:date="2025-10-27T17:15:34Z">
        <w:r>
          <w:rPr>
            <w:rFonts w:hint="eastAsia"/>
            <w:lang w:val="en-US" w:eastAsia="zh-CN"/>
          </w:rPr>
          <w:t>subband.</w:t>
        </w:r>
      </w:ins>
    </w:p>
    <w:p>
      <w:pPr>
        <w:keepNext/>
        <w:keepLines/>
        <w:spacing w:before="120"/>
        <w:ind w:left="1418" w:hanging="1418"/>
        <w:outlineLvl w:val="3"/>
        <w:rPr>
          <w:ins w:id="683" w:author="ZTE" w:date="2025-11-20T23:20:19Z"/>
          <w:rFonts w:hint="default" w:ascii="Arial" w:hAnsi="Arial" w:eastAsia="宋体"/>
          <w:sz w:val="24"/>
          <w:lang w:val="en-US" w:eastAsia="zh-CN"/>
        </w:rPr>
      </w:pPr>
      <w:ins w:id="684" w:author="ZTE" w:date="2025-11-20T23:20:19Z">
        <w:r>
          <w:rPr>
            <w:rFonts w:ascii="Arial" w:hAnsi="Arial"/>
            <w:sz w:val="24"/>
          </w:rPr>
          <w:t>A.3.</w:t>
        </w:r>
      </w:ins>
      <w:ins w:id="685" w:author="ZTE" w:date="2025-11-20T23:20:25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686" w:author="ZTE" w:date="2025-11-20T23:20:28Z">
        <w:r>
          <w:rPr>
            <w:rFonts w:hint="eastAsia" w:ascii="Arial" w:hAnsi="Arial" w:eastAsia="宋体"/>
            <w:sz w:val="24"/>
            <w:lang w:val="en-US" w:eastAsia="zh-CN"/>
          </w:rPr>
          <w:t>.1</w:t>
        </w:r>
      </w:ins>
      <w:ins w:id="687" w:author="ZTE" w:date="2025-11-20T23:20:29Z">
        <w:r>
          <w:rPr>
            <w:rFonts w:hint="eastAsia" w:ascii="Arial" w:hAnsi="Arial" w:eastAsia="宋体"/>
            <w:sz w:val="24"/>
            <w:lang w:val="en-US" w:eastAsia="zh-CN"/>
          </w:rPr>
          <w:t>.1</w:t>
        </w:r>
      </w:ins>
      <w:ins w:id="688" w:author="ZTE" w:date="2025-11-20T23:20:19Z">
        <w:r>
          <w:rPr>
            <w:rFonts w:ascii="Arial" w:hAnsi="Arial"/>
            <w:sz w:val="24"/>
          </w:rPr>
          <w:tab/>
        </w:r>
      </w:ins>
      <w:ins w:id="689" w:author="ZTE" w:date="2025-11-20T23:20:19Z">
        <w:r>
          <w:rPr>
            <w:rFonts w:ascii="Arial" w:hAnsi="Arial"/>
            <w:sz w:val="24"/>
          </w:rPr>
          <w:t>S</w:t>
        </w:r>
      </w:ins>
      <w:ins w:id="690" w:author="ZTE" w:date="2025-11-20T23:20:39Z">
        <w:r>
          <w:rPr>
            <w:rFonts w:hint="eastAsia" w:ascii="Arial" w:hAnsi="Arial" w:eastAsia="宋体"/>
            <w:sz w:val="24"/>
            <w:lang w:val="en-US" w:eastAsia="zh-CN"/>
          </w:rPr>
          <w:t>B</w:t>
        </w:r>
      </w:ins>
      <w:ins w:id="691" w:author="ZTE" w:date="2025-11-20T23:20:40Z">
        <w:r>
          <w:rPr>
            <w:rFonts w:hint="eastAsia" w:ascii="Arial" w:hAnsi="Arial" w:eastAsia="宋体"/>
            <w:sz w:val="24"/>
            <w:lang w:val="en-US" w:eastAsia="zh-CN"/>
          </w:rPr>
          <w:t>FD</w:t>
        </w:r>
      </w:ins>
      <w:ins w:id="692" w:author="ZTE" w:date="2025-11-20T23:21:09Z">
        <w:r>
          <w:rPr>
            <w:rFonts w:hint="eastAsia" w:ascii="Arial" w:hAnsi="Arial" w:eastAsia="宋体"/>
            <w:sz w:val="24"/>
            <w:lang w:val="en-US" w:eastAsia="zh-CN"/>
          </w:rPr>
          <w:t>.1</w:t>
        </w:r>
      </w:ins>
      <w:ins w:id="693" w:author="ZTE" w:date="2025-11-20T23:21:10Z">
        <w:r>
          <w:rPr>
            <w:rFonts w:hint="eastAsia" w:ascii="Arial" w:hAnsi="Arial" w:eastAsia="宋体"/>
            <w:sz w:val="24"/>
            <w:lang w:val="en-US" w:eastAsia="zh-CN"/>
          </w:rPr>
          <w:t xml:space="preserve"> </w:t>
        </w:r>
      </w:ins>
      <w:ins w:id="694" w:author="ZTE" w:date="2025-11-20T23:21:13Z">
        <w:r>
          <w:rPr>
            <w:rFonts w:hint="eastAsia" w:ascii="Arial" w:hAnsi="Arial" w:eastAsia="宋体"/>
            <w:sz w:val="24"/>
            <w:lang w:val="en-US" w:eastAsia="zh-CN"/>
          </w:rPr>
          <w:t>FR</w:t>
        </w:r>
      </w:ins>
      <w:ins w:id="695" w:author="ZTE" w:date="2025-11-20T23:21:14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</w:p>
    <w:p>
      <w:pPr>
        <w:pStyle w:val="56"/>
        <w:rPr>
          <w:ins w:id="696" w:author="ZTE" w:date="2025-11-20T23:20:19Z"/>
          <w:rFonts w:hint="default" w:eastAsia="宋体"/>
          <w:lang w:val="en-US" w:eastAsia="zh-CN"/>
        </w:rPr>
      </w:pPr>
      <w:ins w:id="697" w:author="ZTE" w:date="2025-11-20T23:20:19Z">
        <w:r>
          <w:rPr/>
          <w:t>Table A.3.</w:t>
        </w:r>
      </w:ins>
      <w:ins w:id="698" w:author="ZTE" w:date="2025-11-20T23:22:08Z">
        <w:r>
          <w:rPr>
            <w:rFonts w:hint="eastAsia" w:eastAsia="宋体"/>
            <w:lang w:val="en-US" w:eastAsia="zh-CN"/>
          </w:rPr>
          <w:t>X</w:t>
        </w:r>
      </w:ins>
      <w:ins w:id="699" w:author="ZTE" w:date="2025-11-20T23:22:11Z">
        <w:r>
          <w:rPr>
            <w:rFonts w:hint="eastAsia" w:eastAsia="宋体"/>
            <w:lang w:val="en-US" w:eastAsia="zh-CN"/>
          </w:rPr>
          <w:t>.1.</w:t>
        </w:r>
      </w:ins>
      <w:ins w:id="700" w:author="ZTE" w:date="2025-11-20T23:22:12Z">
        <w:r>
          <w:rPr>
            <w:rFonts w:hint="eastAsia" w:eastAsia="宋体"/>
            <w:lang w:val="en-US" w:eastAsia="zh-CN"/>
          </w:rPr>
          <w:t>1</w:t>
        </w:r>
      </w:ins>
      <w:ins w:id="701" w:author="ZTE" w:date="2025-11-20T23:20:19Z">
        <w:r>
          <w:rPr/>
          <w:t>-1: S</w:t>
        </w:r>
      </w:ins>
      <w:ins w:id="702" w:author="ZTE" w:date="2025-11-20T23:22:28Z">
        <w:r>
          <w:rPr>
            <w:rFonts w:hint="eastAsia" w:eastAsia="宋体"/>
            <w:lang w:val="en-US" w:eastAsia="zh-CN"/>
          </w:rPr>
          <w:t>B</w:t>
        </w:r>
      </w:ins>
      <w:ins w:id="703" w:author="ZTE" w:date="2025-11-20T23:22:29Z">
        <w:r>
          <w:rPr>
            <w:rFonts w:hint="eastAsia" w:eastAsia="宋体"/>
            <w:lang w:val="en-US" w:eastAsia="zh-CN"/>
          </w:rPr>
          <w:t>FD</w:t>
        </w:r>
      </w:ins>
      <w:ins w:id="704" w:author="ZTE" w:date="2025-11-20T23:22:30Z">
        <w:r>
          <w:rPr>
            <w:rFonts w:hint="eastAsia" w:eastAsia="宋体"/>
            <w:lang w:val="en-US" w:eastAsia="zh-CN"/>
          </w:rPr>
          <w:t>.1</w:t>
        </w:r>
      </w:ins>
      <w:ins w:id="705" w:author="ZTE" w:date="2025-11-20T23:22:31Z">
        <w:r>
          <w:rPr>
            <w:rFonts w:hint="eastAsia" w:eastAsia="宋体"/>
            <w:lang w:val="en-US" w:eastAsia="zh-CN"/>
          </w:rPr>
          <w:t xml:space="preserve"> </w:t>
        </w:r>
      </w:ins>
      <w:ins w:id="706" w:author="ZTE" w:date="2025-11-20T23:22:32Z">
        <w:r>
          <w:rPr>
            <w:rFonts w:hint="eastAsia" w:eastAsia="宋体"/>
            <w:lang w:val="en-US" w:eastAsia="zh-CN"/>
          </w:rPr>
          <w:t>FR1</w:t>
        </w:r>
      </w:ins>
    </w:p>
    <w:tbl>
      <w:tblPr>
        <w:tblStyle w:val="42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766"/>
        <w:gridCol w:w="4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7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8" w:author="ZTE" w:date="2025-11-20T23:20:19Z"/>
                <w:b/>
              </w:rPr>
            </w:pPr>
            <w:ins w:id="709" w:author="ZTE" w:date="2025-11-20T23:20:19Z">
              <w:r>
                <w:rPr>
                  <w:b/>
                </w:rPr>
                <w:t>SB</w:t>
              </w:r>
            </w:ins>
            <w:ins w:id="710" w:author="ZTE" w:date="2025-11-20T23:21:36Z">
              <w:r>
                <w:rPr>
                  <w:rFonts w:hint="eastAsia" w:eastAsia="宋体"/>
                  <w:b/>
                  <w:lang w:val="en-US" w:eastAsia="zh-CN"/>
                </w:rPr>
                <w:t>FD</w:t>
              </w:r>
            </w:ins>
            <w:ins w:id="711" w:author="ZTE" w:date="2025-11-20T23:20:19Z">
              <w:r>
                <w:rPr>
                  <w:b/>
                </w:rPr>
                <w:t xml:space="preserve"> Parameters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2" w:author="ZTE" w:date="2025-11-20T23:20:19Z"/>
                <w:b/>
              </w:rPr>
            </w:pPr>
            <w:ins w:id="713" w:author="ZTE" w:date="2025-11-20T23:20:19Z">
              <w:r>
                <w:rPr>
                  <w:b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4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15" w:author="ZTE" w:date="2025-11-20T23:20:1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16" w:author="ZTE" w:date="2025-11-21T00:31:30Z">
              <w:r>
                <w:rPr/>
                <w:t>SCS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17" w:author="ZTE" w:date="2025-11-20T23:20:1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18" w:author="ZTE" w:date="2025-11-21T00:31:22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9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20" w:author="ZTE" w:date="2025-11-20T23:20:1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1" w:author="ZTE" w:date="2025-11-21T00:31:35Z">
              <w:r>
                <w:rPr>
                  <w:rFonts w:hint="eastAsia" w:eastAsia="宋体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22" w:author="ZTE" w:date="2025-11-20T23:20:1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3" w:author="ZTE" w:date="2025-11-21T00:31:2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DU,</w:t>
              </w:r>
            </w:ins>
            <w:r>
              <w:rPr>
                <w:rFonts w:hint="eastAsia" w:eastAsia="宋体" w:cs="Times New Roman"/>
                <w:sz w:val="18"/>
                <w:lang w:val="en-US" w:eastAsia="zh-CN" w:bidi="ar-SA"/>
              </w:rPr>
              <w:t xml:space="preserve"> </w:t>
            </w:r>
            <w:ins w:id="724" w:author="ZTE" w:date="2025-11-21T00:30:1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80</w:t>
              </w:r>
            </w:ins>
            <w:ins w:id="725" w:author="ZTE" w:date="2025-11-21T00:30:2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726" w:author="ZTE" w:date="2025-11-21T00:30:2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z</w:t>
              </w:r>
            </w:ins>
            <w:ins w:id="727" w:author="ZTE" w:date="2025-11-21T00:30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728" w:author="ZTE" w:date="2025-11-21T00:30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</w:t>
              </w:r>
            </w:ins>
            <w:ins w:id="729" w:author="ZTE" w:date="2025-11-21T00:30:2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730" w:author="ZTE" w:date="2025-11-21T00:30:2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D </w:t>
              </w:r>
            </w:ins>
            <w:ins w:id="731" w:author="ZTE" w:date="2025-11-21T00:30:2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</w:t>
              </w:r>
            </w:ins>
            <w:ins w:id="732" w:author="ZTE" w:date="2025-11-21T00:30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band,</w:t>
              </w:r>
            </w:ins>
            <w:ins w:id="733" w:author="ZTE" w:date="2025-11-21T00:30:2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734" w:author="ZTE" w:date="2025-11-21T00:30:2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20</w:t>
              </w:r>
            </w:ins>
            <w:ins w:id="735" w:author="ZTE" w:date="2025-11-21T00:30:3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736" w:author="ZTE" w:date="2025-11-21T00:30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737" w:author="ZTE" w:date="2025-11-21T00:30:3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 U</w:t>
              </w:r>
            </w:ins>
            <w:ins w:id="738" w:author="ZTE" w:date="2025-11-21T00:30:3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subb</w:t>
              </w:r>
            </w:ins>
            <w:ins w:id="739" w:author="ZTE" w:date="2025-11-21T00:30:3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0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41" w:author="ZTE" w:date="2025-11-20T23:20:1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2" w:author="ZTE" w:date="2025-11-21T00:31:3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slot index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43" w:author="ZTE" w:date="2025-11-20T23:20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4" w:author="ZTE" w:date="2025-11-21T02:11:4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5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46" w:author="ZTE" w:date="2025-11-20T23:20:1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47" w:author="ZTE" w:date="2025-11-21T00:31:4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symbol index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48" w:author="ZTE" w:date="2025-11-20T23:20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9" w:author="ZTE" w:date="2025-11-21T02:11:4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0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1" w:author="ZTE" w:date="2025-11-20T23:20:19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752" w:author="ZTE" w:date="2025-11-21T00:31:4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slot index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3" w:author="ZTE" w:date="2025-11-20T23:20:1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54" w:author="ZTE" w:date="2025-11-21T02:11:5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5" w:author="ZTE" w:date="2025-11-20T23:20:19Z"/>
        </w:trPr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6" w:author="ZTE" w:date="2025-11-20T23:20:1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57" w:author="ZTE" w:date="2025-11-21T00:31:4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symbol index</w:t>
              </w:r>
            </w:ins>
          </w:p>
        </w:tc>
        <w:tc>
          <w:tcPr>
            <w:tcW w:w="4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8" w:author="ZTE" w:date="2025-11-20T23:20:19Z"/>
                <w:rFonts w:hint="default" w:eastAsia="宋体"/>
                <w:lang w:val="en-US" w:eastAsia="zh-CN"/>
              </w:rPr>
            </w:pPr>
            <w:ins w:id="759" w:author="ZTE" w:date="2025-11-21T02:1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60" w:author="ZTE" w:date="2025-11-21T02:12:0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761" w:author="ZTE" w:date="2025-11-20T23:22:44Z"/>
          <w:rFonts w:hint="default"/>
          <w:lang w:val="en-US"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ins w:id="762" w:author="ZTE" w:date="2025-11-20T23:22:44Z"/>
          <w:rFonts w:hint="default" w:ascii="Arial" w:hAnsi="Arial" w:eastAsia="宋体"/>
          <w:sz w:val="24"/>
          <w:lang w:val="en-US" w:eastAsia="zh-CN"/>
        </w:rPr>
      </w:pPr>
      <w:ins w:id="763" w:author="ZTE" w:date="2025-11-20T23:22:44Z">
        <w:r>
          <w:rPr>
            <w:rFonts w:ascii="Arial" w:hAnsi="Arial"/>
            <w:sz w:val="24"/>
          </w:rPr>
          <w:t>A.3.</w:t>
        </w:r>
      </w:ins>
      <w:ins w:id="764" w:author="ZTE" w:date="2025-11-20T23:22:44Z">
        <w:r>
          <w:rPr>
            <w:rFonts w:hint="eastAsia" w:ascii="Arial" w:hAnsi="Arial" w:eastAsia="宋体"/>
            <w:sz w:val="24"/>
            <w:lang w:val="en-US" w:eastAsia="zh-CN"/>
          </w:rPr>
          <w:t>X.1.</w:t>
        </w:r>
      </w:ins>
      <w:ins w:id="765" w:author="ZTE" w:date="2025-11-20T23:22:47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766" w:author="ZTE" w:date="2025-11-20T23:22:44Z">
        <w:r>
          <w:rPr>
            <w:rFonts w:ascii="Arial" w:hAnsi="Arial"/>
            <w:sz w:val="24"/>
          </w:rPr>
          <w:tab/>
        </w:r>
      </w:ins>
      <w:ins w:id="767" w:author="ZTE" w:date="2025-11-20T23:22:44Z">
        <w:r>
          <w:rPr>
            <w:rFonts w:ascii="Arial" w:hAnsi="Arial"/>
            <w:sz w:val="24"/>
          </w:rPr>
          <w:t>S</w:t>
        </w:r>
      </w:ins>
      <w:ins w:id="768" w:author="ZTE" w:date="2025-11-20T23:22:44Z">
        <w:r>
          <w:rPr>
            <w:rFonts w:hint="eastAsia" w:ascii="Arial" w:hAnsi="Arial" w:eastAsia="宋体"/>
            <w:sz w:val="24"/>
            <w:lang w:val="en-US" w:eastAsia="zh-CN"/>
          </w:rPr>
          <w:t>BFD.</w:t>
        </w:r>
      </w:ins>
      <w:ins w:id="769" w:author="ZTE" w:date="2025-11-20T23:22:49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770" w:author="ZTE" w:date="2025-11-20T23:22:44Z">
        <w:r>
          <w:rPr>
            <w:rFonts w:hint="eastAsia" w:ascii="Arial" w:hAnsi="Arial" w:eastAsia="宋体"/>
            <w:sz w:val="24"/>
            <w:lang w:val="en-US" w:eastAsia="zh-CN"/>
          </w:rPr>
          <w:t xml:space="preserve"> FR1</w:t>
        </w:r>
      </w:ins>
    </w:p>
    <w:p>
      <w:pPr>
        <w:pStyle w:val="56"/>
        <w:rPr>
          <w:ins w:id="771" w:author="ZTE" w:date="2025-11-20T23:22:45Z"/>
          <w:rFonts w:hint="default" w:eastAsia="宋体"/>
          <w:lang w:val="en-US" w:eastAsia="zh-CN"/>
        </w:rPr>
      </w:pPr>
      <w:ins w:id="772" w:author="ZTE" w:date="2025-11-20T23:22:45Z">
        <w:r>
          <w:rPr/>
          <w:t>Table A.3.</w:t>
        </w:r>
      </w:ins>
      <w:ins w:id="773" w:author="ZTE" w:date="2025-11-20T23:22:45Z">
        <w:r>
          <w:rPr>
            <w:rFonts w:hint="eastAsia" w:eastAsia="宋体"/>
            <w:lang w:val="en-US" w:eastAsia="zh-CN"/>
          </w:rPr>
          <w:t>X.1.1</w:t>
        </w:r>
      </w:ins>
      <w:ins w:id="774" w:author="ZTE" w:date="2025-11-20T23:22:45Z">
        <w:r>
          <w:rPr/>
          <w:t>-</w:t>
        </w:r>
      </w:ins>
      <w:ins w:id="775" w:author="ZTE" w:date="2025-11-20T23:22:52Z">
        <w:r>
          <w:rPr>
            <w:rFonts w:hint="eastAsia" w:eastAsia="宋体"/>
            <w:lang w:val="en-US" w:eastAsia="zh-CN"/>
          </w:rPr>
          <w:t>2</w:t>
        </w:r>
      </w:ins>
      <w:ins w:id="776" w:author="ZTE" w:date="2025-11-20T23:22:45Z">
        <w:r>
          <w:rPr/>
          <w:t>: S</w:t>
        </w:r>
      </w:ins>
      <w:ins w:id="777" w:author="ZTE" w:date="2025-11-20T23:22:45Z">
        <w:r>
          <w:rPr>
            <w:rFonts w:hint="eastAsia" w:eastAsia="宋体"/>
            <w:lang w:val="en-US" w:eastAsia="zh-CN"/>
          </w:rPr>
          <w:t>BFD.</w:t>
        </w:r>
      </w:ins>
      <w:ins w:id="778" w:author="ZTE" w:date="2025-11-20T23:22:54Z">
        <w:r>
          <w:rPr>
            <w:rFonts w:hint="eastAsia" w:eastAsia="宋体"/>
            <w:lang w:val="en-US" w:eastAsia="zh-CN"/>
          </w:rPr>
          <w:t>2</w:t>
        </w:r>
      </w:ins>
      <w:ins w:id="779" w:author="ZTE" w:date="2025-11-20T23:22:45Z">
        <w:r>
          <w:rPr>
            <w:rFonts w:hint="eastAsia" w:eastAsia="宋体"/>
            <w:lang w:val="en-US" w:eastAsia="zh-CN"/>
          </w:rPr>
          <w:t xml:space="preserve"> FR1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8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0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1" w:author="ZTE" w:date="2025-11-20T23:22:45Z"/>
                <w:b/>
              </w:rPr>
            </w:pPr>
            <w:ins w:id="782" w:author="ZTE" w:date="2025-11-20T23:22:45Z">
              <w:r>
                <w:rPr>
                  <w:b/>
                </w:rPr>
                <w:t>SB</w:t>
              </w:r>
            </w:ins>
            <w:ins w:id="783" w:author="ZTE" w:date="2025-11-20T23:22:45Z">
              <w:r>
                <w:rPr>
                  <w:rFonts w:hint="eastAsia" w:eastAsia="宋体"/>
                  <w:b/>
                  <w:lang w:val="en-US" w:eastAsia="zh-CN"/>
                </w:rPr>
                <w:t>FD</w:t>
              </w:r>
            </w:ins>
            <w:ins w:id="784" w:author="ZTE" w:date="2025-11-20T23:22:45Z">
              <w:r>
                <w:rPr>
                  <w:b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5" w:author="ZTE" w:date="2025-11-20T23:22:45Z"/>
                <w:b/>
              </w:rPr>
            </w:pPr>
            <w:ins w:id="786" w:author="ZTE" w:date="2025-11-20T23:22:45Z">
              <w:r>
                <w:rPr>
                  <w:b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787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88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89" w:author="ZTE" w:date="2025-11-21T00:31:30Z">
              <w:r>
                <w:rPr/>
                <w:t>SCS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90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91" w:author="ZTE" w:date="2025-11-21T00:31:22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2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93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94" w:author="ZTE" w:date="2025-11-21T00:31:35Z">
              <w:r>
                <w:rPr>
                  <w:rFonts w:hint="eastAsia" w:eastAsia="宋体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95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96" w:author="ZTE" w:date="2025-11-21T00:33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DUD</w:t>
              </w:r>
            </w:ins>
            <w:ins w:id="797" w:author="ZTE" w:date="2025-11-21T00:33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, </w:t>
              </w:r>
            </w:ins>
            <w:ins w:id="798" w:author="ZTE" w:date="2025-11-21T00:34:5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40</w:t>
              </w:r>
            </w:ins>
            <w:ins w:id="799" w:author="ZTE" w:date="2025-11-21T00:35:0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800" w:author="ZTE" w:date="2025-11-21T00:35:0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z</w:t>
              </w:r>
            </w:ins>
            <w:ins w:id="801" w:author="ZTE" w:date="2025-11-21T00:35:0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02" w:author="ZTE" w:date="2025-11-21T00:35:0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in </w:t>
              </w:r>
            </w:ins>
            <w:ins w:id="803" w:author="ZTE" w:date="2025-11-21T00:35:0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804" w:author="ZTE" w:date="2025-11-21T00:35:05Z">
              <w:r>
                <w:rPr>
                  <w:rFonts w:hint="eastAsia" w:eastAsia="宋体" w:cs="Times New Roman"/>
                  <w:sz w:val="18"/>
                  <w:vertAlign w:val="superscript"/>
                  <w:lang w:val="en-US" w:eastAsia="zh-CN" w:bidi="ar-SA"/>
                </w:rPr>
                <w:t>st</w:t>
              </w:r>
            </w:ins>
            <w:ins w:id="805" w:author="ZTE" w:date="2025-11-21T00:35:0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06" w:author="ZTE" w:date="2025-11-21T00:35:0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D </w:t>
              </w:r>
            </w:ins>
            <w:ins w:id="807" w:author="ZTE" w:date="2025-11-21T00:35:0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subband,</w:t>
              </w:r>
            </w:ins>
            <w:ins w:id="808" w:author="ZTE" w:date="2025-11-21T00:35:0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09" w:author="ZTE" w:date="2025-11-21T00:35:1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20</w:t>
              </w:r>
            </w:ins>
            <w:ins w:id="810" w:author="ZTE" w:date="2025-11-21T00:35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</w:t>
              </w:r>
            </w:ins>
            <w:ins w:id="811" w:author="ZTE" w:date="2025-11-21T00:35:1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H</w:t>
              </w:r>
            </w:ins>
            <w:ins w:id="812" w:author="ZTE" w:date="2025-11-21T00:35:1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813" w:author="ZTE" w:date="2025-11-21T00:35:1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</w:t>
              </w:r>
            </w:ins>
            <w:ins w:id="814" w:author="ZTE" w:date="2025-11-21T00:35:2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15" w:author="ZTE" w:date="2025-11-21T00:35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U</w:t>
              </w:r>
            </w:ins>
            <w:ins w:id="816" w:author="ZTE" w:date="2025-11-21T00:35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17" w:author="ZTE" w:date="2025-11-21T00:35:2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subband, </w:t>
              </w:r>
            </w:ins>
            <w:ins w:id="818" w:author="ZTE" w:date="2025-11-21T00:35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40</w:t>
              </w:r>
            </w:ins>
            <w:ins w:id="819" w:author="ZTE" w:date="2025-11-21T00:35:2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820" w:author="ZTE" w:date="2025-11-21T00:35:2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821" w:author="ZTE" w:date="2025-11-21T00:35:3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 2</w:t>
              </w:r>
            </w:ins>
            <w:ins w:id="822" w:author="ZTE" w:date="2025-11-21T00:35:32Z">
              <w:r>
                <w:rPr>
                  <w:rFonts w:hint="eastAsia" w:eastAsia="宋体" w:cs="Times New Roman"/>
                  <w:sz w:val="18"/>
                  <w:vertAlign w:val="superscript"/>
                  <w:lang w:val="en-US" w:eastAsia="zh-CN" w:bidi="ar-SA"/>
                </w:rPr>
                <w:t>nd</w:t>
              </w:r>
            </w:ins>
            <w:ins w:id="823" w:author="ZTE" w:date="2025-11-21T00:35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24" w:author="ZTE" w:date="2025-11-21T00:35:3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</w:t>
              </w:r>
            </w:ins>
            <w:ins w:id="825" w:author="ZTE" w:date="2025-11-21T00:35:3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su</w:t>
              </w:r>
            </w:ins>
            <w:ins w:id="826" w:author="ZTE" w:date="2025-11-21T00:35:3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bband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7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28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29" w:author="ZTE" w:date="2025-11-21T00:31:3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30" w:author="ZTE" w:date="2025-11-20T23:2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1" w:author="ZTE" w:date="2025-11-21T02:14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2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33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834" w:author="ZTE" w:date="2025-11-21T00:31:4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35" w:author="ZTE" w:date="2025-11-20T23:2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6" w:author="ZTE" w:date="2025-11-21T02:14:3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7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38" w:author="ZTE" w:date="2025-11-20T23:22:45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839" w:author="ZTE" w:date="2025-11-21T00:31:4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40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41" w:author="ZTE" w:date="2025-11-21T02:14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2" w:author="ZTE" w:date="2025-11-20T23:22:4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43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844" w:author="ZTE" w:date="2025-11-21T00:31:4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45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46" w:author="ZTE" w:date="2025-11-21T02:14:3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</w:tbl>
    <w:p>
      <w:pPr>
        <w:rPr>
          <w:ins w:id="847" w:author="ZTE-Chenchen" w:date="2025-10-27T17:13:15Z"/>
          <w:rFonts w:hint="default"/>
          <w:lang w:val="en-US" w:eastAsia="zh-CN"/>
        </w:rPr>
      </w:pPr>
    </w:p>
    <w:p>
      <w:pPr>
        <w:rPr>
          <w:ins w:id="848" w:author="ZTE-Chenchen" w:date="2025-10-27T16:56:16Z"/>
          <w:rFonts w:hint="default"/>
          <w:lang w:val="en-US" w:eastAsia="zh-CN"/>
        </w:rPr>
      </w:pPr>
    </w:p>
    <w:p>
      <w:pPr>
        <w:pStyle w:val="4"/>
        <w:rPr>
          <w:ins w:id="849" w:author="ZTE-Chenchen" w:date="2025-10-27T16:56:20Z"/>
          <w:rFonts w:hint="eastAsia" w:eastAsia="宋体"/>
          <w:lang w:val="en-US" w:eastAsia="zh-CN"/>
        </w:rPr>
      </w:pPr>
      <w:ins w:id="850" w:author="ZTE-Chenchen" w:date="2025-10-27T16:56:20Z">
        <w:r>
          <w:rPr/>
          <w:t>A.3.</w:t>
        </w:r>
      </w:ins>
      <w:ins w:id="851" w:author="ZTE-Chenchen" w:date="2025-10-27T16:56:20Z">
        <w:r>
          <w:rPr>
            <w:rFonts w:hint="eastAsia" w:eastAsia="宋体"/>
            <w:lang w:val="en-US" w:eastAsia="zh-CN"/>
          </w:rPr>
          <w:t>X</w:t>
        </w:r>
      </w:ins>
      <w:ins w:id="852" w:author="ZTE-Chenchen" w:date="2025-10-27T16:56:20Z">
        <w:r>
          <w:rPr/>
          <w:t>.</w:t>
        </w:r>
      </w:ins>
      <w:ins w:id="853" w:author="ZTE-Chenchen" w:date="2025-10-27T16:56:22Z">
        <w:r>
          <w:rPr>
            <w:rFonts w:hint="eastAsia" w:eastAsia="宋体"/>
            <w:lang w:val="en-US" w:eastAsia="zh-CN"/>
          </w:rPr>
          <w:t>2</w:t>
        </w:r>
      </w:ins>
      <w:ins w:id="854" w:author="ZTE-Chenchen" w:date="2025-10-27T16:56:20Z">
        <w:r>
          <w:rPr/>
          <w:tab/>
        </w:r>
      </w:ins>
      <w:ins w:id="855" w:author="ZTE-Chenchen" w:date="2025-10-27T16:56:20Z">
        <w:r>
          <w:rPr>
            <w:rFonts w:hint="eastAsia" w:eastAsia="宋体"/>
            <w:lang w:val="en-US" w:eastAsia="zh-CN"/>
          </w:rPr>
          <w:t>SBFD configurations for FR</w:t>
        </w:r>
      </w:ins>
      <w:ins w:id="856" w:author="ZTE-Chenchen" w:date="2025-10-27T16:56:24Z">
        <w:r>
          <w:rPr>
            <w:rFonts w:hint="eastAsia" w:eastAsia="宋体"/>
            <w:lang w:val="en-US" w:eastAsia="zh-CN"/>
          </w:rPr>
          <w:t>2</w:t>
        </w:r>
      </w:ins>
    </w:p>
    <w:p>
      <w:pPr>
        <w:rPr>
          <w:ins w:id="857" w:author="ZTE-Chenchen" w:date="2025-10-27T16:55:23Z"/>
          <w:rFonts w:hint="default"/>
          <w:lang w:val="en-US" w:eastAsia="zh-CN"/>
        </w:rPr>
      </w:pPr>
    </w:p>
    <w:p>
      <w:pPr>
        <w:rPr>
          <w:ins w:id="858" w:author="ZTE-Chenchen" w:date="2025-10-27T17:16:38Z"/>
          <w:rFonts w:hint="eastAsia"/>
          <w:lang w:val="en-US" w:eastAsia="zh-CN"/>
        </w:rPr>
      </w:pPr>
      <w:ins w:id="859" w:author="ZTE-Chenchen" w:date="2025-10-27T17:16:38Z">
        <w:r>
          <w:rPr>
            <w:rFonts w:hint="eastAsia"/>
            <w:lang w:val="en-US" w:eastAsia="zh-CN"/>
          </w:rPr>
          <w:t>This clause provides typical SBFD configurations used for SBFD RRM test cases defined in annex A. Both the time domain and frequency domain configurations for SBFD are provided for FR</w:t>
        </w:r>
      </w:ins>
      <w:ins w:id="860" w:author="ZTE-Chenchen" w:date="2025-10-27T17:17:34Z">
        <w:r>
          <w:rPr>
            <w:rFonts w:hint="eastAsia"/>
            <w:lang w:val="en-US" w:eastAsia="zh-CN"/>
          </w:rPr>
          <w:t>2</w:t>
        </w:r>
      </w:ins>
      <w:ins w:id="861" w:author="ZTE-Chenchen" w:date="2025-10-27T17:16:3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62" w:author="ZTE-Chenchen" w:date="2025-10-27T17:16:38Z"/>
          <w:rFonts w:hint="eastAsia"/>
          <w:lang w:val="en-US" w:eastAsia="zh-CN"/>
        </w:rPr>
      </w:pPr>
      <w:ins w:id="863" w:author="ZTE-Chenchen" w:date="2025-10-27T17:16:38Z">
        <w:r>
          <w:rPr>
            <w:rFonts w:hint="eastAsia"/>
            <w:lang w:val="en-US" w:eastAsia="zh-CN"/>
          </w:rPr>
          <w:t xml:space="preserve">The applicable TDD DL/UL configurations for SBFD RRM test cases are defined in Clause A.3.1.4. Based on the applicable TDD DL/UL configurations for SBFD, the time domain configuration of SBFD slots/symbols is set as </w:t>
        </w:r>
      </w:ins>
      <w:ins w:id="864" w:author="ZTE-Chenchen" w:date="2025-10-27T17:16:38Z">
        <w:r>
          <w:rPr>
            <w:rFonts w:hint="default"/>
            <w:lang w:val="en-US" w:eastAsia="zh-CN"/>
          </w:rPr>
          <w:t>‘</w:t>
        </w:r>
      </w:ins>
      <w:ins w:id="865" w:author="ZTE-Chenchen" w:date="2025-10-27T17:16:38Z">
        <w:r>
          <w:rPr>
            <w:rFonts w:hint="eastAsia"/>
            <w:lang w:val="en-US" w:eastAsia="zh-CN"/>
          </w:rPr>
          <w:t>DXXXU</w:t>
        </w:r>
      </w:ins>
      <w:ins w:id="866" w:author="ZTE-Chenchen" w:date="2025-10-27T17:16:38Z">
        <w:r>
          <w:rPr>
            <w:rFonts w:hint="default"/>
            <w:lang w:val="en-US" w:eastAsia="zh-CN"/>
          </w:rPr>
          <w:t>’</w:t>
        </w:r>
      </w:ins>
      <w:ins w:id="867" w:author="ZTE-Chenchen" w:date="2025-10-27T17:16:38Z">
        <w:r>
          <w:rPr>
            <w:rFonts w:hint="eastAsia"/>
            <w:lang w:val="en-US" w:eastAsia="zh-CN"/>
          </w:rPr>
          <w:t xml:space="preserve">, where </w:t>
        </w:r>
      </w:ins>
      <w:ins w:id="868" w:author="ZTE-Chenchen" w:date="2025-10-27T17:16:38Z">
        <w:r>
          <w:rPr>
            <w:rFonts w:hint="default"/>
            <w:lang w:val="en-US" w:eastAsia="zh-CN"/>
          </w:rPr>
          <w:t>‘</w:t>
        </w:r>
      </w:ins>
      <w:ins w:id="869" w:author="ZTE-Chenchen" w:date="2025-10-27T17:16:38Z">
        <w:r>
          <w:rPr>
            <w:rFonts w:hint="eastAsia"/>
            <w:lang w:val="en-US" w:eastAsia="zh-CN"/>
          </w:rPr>
          <w:t>X</w:t>
        </w:r>
      </w:ins>
      <w:ins w:id="870" w:author="ZTE-Chenchen" w:date="2025-10-27T17:16:38Z">
        <w:r>
          <w:rPr>
            <w:rFonts w:hint="default"/>
            <w:lang w:val="en-US" w:eastAsia="zh-CN"/>
          </w:rPr>
          <w:t>’</w:t>
        </w:r>
      </w:ins>
      <w:ins w:id="871" w:author="ZTE-Chenchen" w:date="2025-10-27T17:16:38Z">
        <w:r>
          <w:rPr>
            <w:rFonts w:hint="eastAsia"/>
            <w:lang w:val="en-US" w:eastAsia="zh-CN"/>
          </w:rPr>
          <w:t xml:space="preserve"> denotes the SBFD slot with all </w:t>
        </w:r>
      </w:ins>
      <w:ins w:id="872" w:author="ZTE-Chenchen" w:date="2025-10-27T17:16:38Z">
        <w:r>
          <w:rPr>
            <w:rFonts w:hint="default"/>
            <w:lang w:val="en-US" w:eastAsia="zh-CN"/>
          </w:rPr>
          <w:t>‘</w:t>
        </w:r>
      </w:ins>
      <w:ins w:id="873" w:author="ZTE-Chenchen" w:date="2025-10-27T17:16:38Z">
        <w:r>
          <w:rPr>
            <w:rFonts w:hint="eastAsia"/>
            <w:lang w:val="en-US" w:eastAsia="zh-CN"/>
          </w:rPr>
          <w:t>D</w:t>
        </w:r>
      </w:ins>
      <w:ins w:id="874" w:author="ZTE-Chenchen" w:date="2025-10-27T17:16:38Z">
        <w:r>
          <w:rPr>
            <w:rFonts w:hint="default"/>
            <w:lang w:val="en-US" w:eastAsia="zh-CN"/>
          </w:rPr>
          <w:t>’</w:t>
        </w:r>
      </w:ins>
      <w:ins w:id="875" w:author="ZTE-Chenchen" w:date="2025-10-27T17:16:38Z">
        <w:r>
          <w:rPr>
            <w:rFonts w:hint="eastAsia"/>
            <w:lang w:val="en-US" w:eastAsia="zh-CN"/>
          </w:rPr>
          <w:t xml:space="preserve"> and </w:t>
        </w:r>
      </w:ins>
      <w:ins w:id="876" w:author="ZTE-Chenchen" w:date="2025-10-27T17:16:38Z">
        <w:r>
          <w:rPr>
            <w:rFonts w:hint="default"/>
            <w:lang w:val="en-US" w:eastAsia="zh-CN"/>
          </w:rPr>
          <w:t>‘</w:t>
        </w:r>
      </w:ins>
      <w:ins w:id="877" w:author="ZTE-Chenchen" w:date="2025-10-27T17:16:38Z">
        <w:r>
          <w:rPr>
            <w:rFonts w:hint="eastAsia"/>
            <w:lang w:val="en-US" w:eastAsia="zh-CN"/>
          </w:rPr>
          <w:t>S</w:t>
        </w:r>
      </w:ins>
      <w:ins w:id="878" w:author="ZTE-Chenchen" w:date="2025-10-27T17:16:38Z">
        <w:r>
          <w:rPr>
            <w:rFonts w:hint="default"/>
            <w:lang w:val="en-US" w:eastAsia="zh-CN"/>
          </w:rPr>
          <w:t>’</w:t>
        </w:r>
      </w:ins>
      <w:ins w:id="879" w:author="ZTE-Chenchen" w:date="2025-10-27T17:16:38Z">
        <w:r>
          <w:rPr>
            <w:rFonts w:hint="eastAsia"/>
            <w:lang w:val="en-US" w:eastAsia="zh-CN"/>
          </w:rPr>
          <w:t xml:space="preserve"> symbols in the slots configured as SBFD symbol. </w:t>
        </w:r>
      </w:ins>
    </w:p>
    <w:p>
      <w:pPr>
        <w:rPr>
          <w:ins w:id="880" w:author="ZTE-Chenchen" w:date="2025-10-27T16:01:02Z"/>
          <w:del w:id="881" w:author="ZTE" w:date="2025-11-21T00:30:04Z"/>
          <w:rFonts w:hint="default"/>
          <w:lang w:val="en-US"/>
        </w:rPr>
      </w:pPr>
      <w:ins w:id="882" w:author="ZTE-Chenchen" w:date="2025-10-27T17:17:03Z">
        <w:del w:id="883" w:author="ZTE" w:date="2025-11-21T00:30:04Z">
          <w:r>
            <w:rPr>
              <w:rFonts w:hint="eastAsia"/>
              <w:lang w:val="en-US" w:eastAsia="zh-CN"/>
            </w:rPr>
            <w:delText>No</w:delText>
          </w:r>
        </w:del>
      </w:ins>
      <w:ins w:id="884" w:author="ZTE-Chenchen" w:date="2025-10-27T17:17:04Z">
        <w:del w:id="885" w:author="ZTE" w:date="2025-11-21T00:30:04Z">
          <w:r>
            <w:rPr>
              <w:rFonts w:hint="eastAsia"/>
              <w:lang w:val="en-US" w:eastAsia="zh-CN"/>
            </w:rPr>
            <w:delText>te:</w:delText>
          </w:r>
        </w:del>
      </w:ins>
      <w:ins w:id="886" w:author="ZTE-Chenchen" w:date="2025-10-27T17:17:05Z">
        <w:del w:id="887" w:author="ZTE" w:date="2025-11-21T00:30:0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88" w:author="ZTE-Chenchen" w:date="2025-10-27T17:16:38Z">
        <w:del w:id="889" w:author="ZTE" w:date="2025-11-21T00:30:04Z">
          <w:r>
            <w:rPr>
              <w:rFonts w:hint="eastAsia"/>
              <w:lang w:val="en-US" w:eastAsia="zh-CN"/>
            </w:rPr>
            <w:delText xml:space="preserve">For the frequency domain configuration of SBFD subbands, </w:delText>
          </w:r>
        </w:del>
      </w:ins>
      <w:ins w:id="890" w:author="ZTE-Chenchen" w:date="2025-10-27T17:17:08Z">
        <w:del w:id="891" w:author="ZTE" w:date="2025-11-21T00:30:04Z">
          <w:r>
            <w:rPr>
              <w:rFonts w:hint="eastAsia"/>
              <w:lang w:val="en-US" w:eastAsia="zh-CN"/>
            </w:rPr>
            <w:delText>wai</w:delText>
          </w:r>
        </w:del>
      </w:ins>
      <w:ins w:id="892" w:author="ZTE-Chenchen" w:date="2025-10-27T17:17:09Z">
        <w:del w:id="893" w:author="ZTE" w:date="2025-11-21T00:30:04Z">
          <w:r>
            <w:rPr>
              <w:rFonts w:hint="eastAsia"/>
              <w:lang w:val="en-US" w:eastAsia="zh-CN"/>
            </w:rPr>
            <w:delText xml:space="preserve">t </w:delText>
          </w:r>
        </w:del>
      </w:ins>
      <w:ins w:id="894" w:author="ZTE-Chenchen" w:date="2025-10-27T17:17:11Z">
        <w:del w:id="895" w:author="ZTE" w:date="2025-11-21T00:30:04Z">
          <w:r>
            <w:rPr>
              <w:rFonts w:hint="eastAsia"/>
              <w:lang w:val="en-US" w:eastAsia="zh-CN"/>
            </w:rPr>
            <w:delText>for fu</w:delText>
          </w:r>
        </w:del>
      </w:ins>
      <w:ins w:id="896" w:author="ZTE-Chenchen" w:date="2025-10-27T17:17:12Z">
        <w:del w:id="897" w:author="ZTE" w:date="2025-11-21T00:30:04Z">
          <w:r>
            <w:rPr>
              <w:rFonts w:hint="eastAsia"/>
              <w:lang w:val="en-US" w:eastAsia="zh-CN"/>
            </w:rPr>
            <w:delText xml:space="preserve">rther </w:delText>
          </w:r>
        </w:del>
      </w:ins>
      <w:ins w:id="898" w:author="ZTE-Chenchen" w:date="2025-10-27T17:17:23Z">
        <w:del w:id="899" w:author="ZTE" w:date="2025-11-21T00:30:04Z">
          <w:r>
            <w:rPr>
              <w:rFonts w:hint="eastAsia"/>
              <w:lang w:val="en-US" w:eastAsia="zh-CN"/>
            </w:rPr>
            <w:delText>c</w:delText>
          </w:r>
        </w:del>
      </w:ins>
      <w:ins w:id="900" w:author="ZTE-Chenchen" w:date="2025-10-27T17:17:24Z">
        <w:del w:id="901" w:author="ZTE" w:date="2025-11-21T00:30:04Z">
          <w:r>
            <w:rPr>
              <w:rFonts w:hint="eastAsia"/>
              <w:lang w:val="en-US" w:eastAsia="zh-CN"/>
            </w:rPr>
            <w:delText>onsens</w:delText>
          </w:r>
        </w:del>
      </w:ins>
      <w:ins w:id="902" w:author="ZTE-Chenchen" w:date="2025-10-27T17:17:25Z">
        <w:del w:id="903" w:author="ZTE" w:date="2025-11-21T00:30:04Z">
          <w:r>
            <w:rPr>
              <w:rFonts w:hint="eastAsia"/>
              <w:lang w:val="en-US" w:eastAsia="zh-CN"/>
            </w:rPr>
            <w:delText>us.</w:delText>
          </w:r>
        </w:del>
      </w:ins>
    </w:p>
    <w:p>
      <w:pPr>
        <w:keepNext/>
        <w:keepLines/>
        <w:spacing w:before="120"/>
        <w:ind w:left="1418" w:hanging="1418"/>
        <w:outlineLvl w:val="3"/>
        <w:rPr>
          <w:ins w:id="904" w:author="ZTE" w:date="2025-11-20T23:23:05Z"/>
          <w:rFonts w:hint="default" w:ascii="Arial" w:hAnsi="Arial" w:eastAsia="宋体"/>
          <w:sz w:val="24"/>
          <w:lang w:val="en-US" w:eastAsia="zh-CN"/>
        </w:rPr>
      </w:pPr>
      <w:ins w:id="905" w:author="ZTE" w:date="2025-11-20T23:23:05Z">
        <w:r>
          <w:rPr>
            <w:rFonts w:ascii="Arial" w:hAnsi="Arial"/>
            <w:sz w:val="24"/>
          </w:rPr>
          <w:t>A.3.</w:t>
        </w:r>
      </w:ins>
      <w:ins w:id="906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X.</w:t>
        </w:r>
      </w:ins>
      <w:ins w:id="907" w:author="ZTE" w:date="2025-11-20T23:23:17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908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.1</w:t>
        </w:r>
      </w:ins>
      <w:ins w:id="909" w:author="ZTE" w:date="2025-11-20T23:23:05Z">
        <w:r>
          <w:rPr>
            <w:rFonts w:ascii="Arial" w:hAnsi="Arial"/>
            <w:sz w:val="24"/>
          </w:rPr>
          <w:tab/>
        </w:r>
      </w:ins>
      <w:ins w:id="910" w:author="ZTE" w:date="2025-11-20T23:23:05Z">
        <w:r>
          <w:rPr>
            <w:rFonts w:ascii="Arial" w:hAnsi="Arial"/>
            <w:sz w:val="24"/>
          </w:rPr>
          <w:t>S</w:t>
        </w:r>
      </w:ins>
      <w:ins w:id="911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BFD.1 FR</w:t>
        </w:r>
      </w:ins>
      <w:ins w:id="912" w:author="ZTE" w:date="2025-11-20T23:23:22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</w:p>
    <w:p>
      <w:pPr>
        <w:pStyle w:val="56"/>
        <w:rPr>
          <w:ins w:id="913" w:author="ZTE" w:date="2025-11-20T23:23:05Z"/>
          <w:rFonts w:hint="default" w:eastAsia="宋体"/>
          <w:lang w:val="en-US" w:eastAsia="zh-CN"/>
        </w:rPr>
      </w:pPr>
      <w:ins w:id="914" w:author="ZTE" w:date="2025-11-20T23:23:05Z">
        <w:r>
          <w:rPr/>
          <w:t>Table A.3.</w:t>
        </w:r>
      </w:ins>
      <w:ins w:id="915" w:author="ZTE" w:date="2025-11-20T23:23:05Z">
        <w:r>
          <w:rPr>
            <w:rFonts w:hint="eastAsia" w:eastAsia="宋体"/>
            <w:lang w:val="en-US" w:eastAsia="zh-CN"/>
          </w:rPr>
          <w:t>X.</w:t>
        </w:r>
      </w:ins>
      <w:ins w:id="916" w:author="ZTE" w:date="2025-11-20T23:23:28Z">
        <w:r>
          <w:rPr>
            <w:rFonts w:hint="eastAsia" w:eastAsia="宋体"/>
            <w:lang w:val="en-US" w:eastAsia="zh-CN"/>
          </w:rPr>
          <w:t>2</w:t>
        </w:r>
      </w:ins>
      <w:ins w:id="917" w:author="ZTE" w:date="2025-11-20T23:23:05Z">
        <w:r>
          <w:rPr>
            <w:rFonts w:hint="eastAsia" w:eastAsia="宋体"/>
            <w:lang w:val="en-US" w:eastAsia="zh-CN"/>
          </w:rPr>
          <w:t>.1</w:t>
        </w:r>
      </w:ins>
      <w:ins w:id="918" w:author="ZTE" w:date="2025-11-20T23:23:05Z">
        <w:r>
          <w:rPr/>
          <w:t>-1: S</w:t>
        </w:r>
      </w:ins>
      <w:ins w:id="919" w:author="ZTE" w:date="2025-11-20T23:23:05Z">
        <w:r>
          <w:rPr>
            <w:rFonts w:hint="eastAsia" w:eastAsia="宋体"/>
            <w:lang w:val="en-US" w:eastAsia="zh-CN"/>
          </w:rPr>
          <w:t>BFD.1 FR</w:t>
        </w:r>
      </w:ins>
      <w:ins w:id="920" w:author="ZTE" w:date="2025-11-20T23:23:35Z">
        <w:r>
          <w:rPr>
            <w:rFonts w:hint="eastAsia" w:eastAsia="宋体"/>
            <w:lang w:val="en-US" w:eastAsia="zh-CN"/>
          </w:rPr>
          <w:t>2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8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1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2" w:author="ZTE" w:date="2025-11-20T23:23:05Z"/>
                <w:b/>
              </w:rPr>
            </w:pPr>
            <w:ins w:id="923" w:author="ZTE" w:date="2025-11-20T23:23:05Z">
              <w:r>
                <w:rPr>
                  <w:b/>
                </w:rPr>
                <w:t>SB</w:t>
              </w:r>
            </w:ins>
            <w:ins w:id="924" w:author="ZTE" w:date="2025-11-20T23:23:05Z">
              <w:r>
                <w:rPr>
                  <w:rFonts w:hint="eastAsia" w:eastAsia="宋体"/>
                  <w:b/>
                  <w:lang w:val="en-US" w:eastAsia="zh-CN"/>
                </w:rPr>
                <w:t>FD</w:t>
              </w:r>
            </w:ins>
            <w:ins w:id="925" w:author="ZTE" w:date="2025-11-20T23:23:05Z">
              <w:r>
                <w:rPr>
                  <w:b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6" w:author="ZTE" w:date="2025-11-20T23:23:05Z"/>
                <w:b/>
              </w:rPr>
            </w:pPr>
            <w:ins w:id="927" w:author="ZTE" w:date="2025-11-20T23:23:05Z">
              <w:r>
                <w:rPr>
                  <w:b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8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29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30" w:author="ZTE" w:date="2025-11-21T02:24:1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SCS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1" w:author="ZTE" w:date="2025-11-20T23:23:05Z"/>
                <w:rFonts w:hint="default" w:eastAsia="宋体"/>
                <w:lang w:val="en-US" w:eastAsia="zh-CN"/>
              </w:rPr>
            </w:pPr>
            <w:ins w:id="932" w:author="ZTE" w:date="2025-11-21T02:24:26Z">
              <w:r>
                <w:rPr>
                  <w:rFonts w:hint="eastAsia" w:eastAsia="宋体"/>
                  <w:lang w:val="en-US" w:eastAsia="zh-CN"/>
                </w:rPr>
                <w:t>120kHz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3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34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35" w:author="ZTE" w:date="2025-11-21T00:31:35Z">
              <w:r>
                <w:rPr>
                  <w:rFonts w:hint="eastAsia" w:eastAsia="宋体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36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37" w:author="ZTE" w:date="2025-11-21T00:33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DU</w:t>
              </w:r>
            </w:ins>
            <w:ins w:id="938" w:author="ZTE" w:date="2025-11-21T00:33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, </w:t>
              </w:r>
            </w:ins>
            <w:ins w:id="939" w:author="ZTE" w:date="2025-11-21T02:24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5</w:t>
              </w:r>
            </w:ins>
            <w:ins w:id="940" w:author="ZTE" w:date="2025-11-21T00:34:5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  <w:r>
              <w:rPr>
                <w:rFonts w:hint="eastAsia" w:eastAsia="宋体" w:cs="Times New Roman"/>
                <w:sz w:val="18"/>
                <w:lang w:val="en-US" w:eastAsia="zh-CN" w:bidi="ar-SA"/>
              </w:rPr>
              <w:t xml:space="preserve"> </w:t>
            </w:r>
            <w:ins w:id="941" w:author="ZTE" w:date="2025-11-21T00:35:0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942" w:author="ZTE" w:date="2025-11-21T00:35:0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z</w:t>
              </w:r>
            </w:ins>
            <w:ins w:id="943" w:author="ZTE" w:date="2025-11-21T00:35:0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44" w:author="ZTE" w:date="2025-11-21T00:35:0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</w:t>
              </w:r>
            </w:ins>
            <w:ins w:id="945" w:author="ZTE" w:date="2025-11-21T00:35:0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46" w:author="ZTE" w:date="2025-11-21T00:35:0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D </w:t>
              </w:r>
            </w:ins>
            <w:ins w:id="947" w:author="ZTE" w:date="2025-11-21T00:35:0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subband,</w:t>
              </w:r>
            </w:ins>
            <w:ins w:id="948" w:author="ZTE" w:date="2025-11-21T00:35:0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49" w:author="ZTE" w:date="2025-11-21T02:24:3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5</w:t>
              </w:r>
            </w:ins>
            <w:ins w:id="950" w:author="ZTE" w:date="2025-11-21T00:35:1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  <w:r>
              <w:rPr>
                <w:rFonts w:hint="eastAsia" w:eastAsia="宋体" w:cs="Times New Roman"/>
                <w:sz w:val="18"/>
                <w:lang w:val="en-US" w:eastAsia="zh-CN" w:bidi="ar-SA"/>
              </w:rPr>
              <w:t xml:space="preserve"> </w:t>
            </w:r>
            <w:ins w:id="951" w:author="ZTE" w:date="2025-11-21T00:35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</w:t>
              </w:r>
            </w:ins>
            <w:ins w:id="952" w:author="ZTE" w:date="2025-11-21T00:35:1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H</w:t>
              </w:r>
            </w:ins>
            <w:ins w:id="953" w:author="ZTE" w:date="2025-11-21T00:35:1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954" w:author="ZTE" w:date="2025-11-21T00:35:1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</w:t>
              </w:r>
            </w:ins>
            <w:ins w:id="955" w:author="ZTE" w:date="2025-11-21T00:35:2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56" w:author="ZTE" w:date="2025-11-21T00:35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U</w:t>
              </w:r>
            </w:ins>
            <w:ins w:id="957" w:author="ZTE" w:date="2025-11-21T00:35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58" w:author="ZTE" w:date="2025-11-21T00:35:2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9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60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61" w:author="ZTE" w:date="2025-11-21T00:31:3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62" w:author="ZTE" w:date="2025-11-20T23:23:0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63" w:author="ZTE" w:date="2025-11-21T02:14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4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65" w:author="ZTE" w:date="2025-11-20T23:23:0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966" w:author="ZTE" w:date="2025-11-21T00:31:4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67" w:author="ZTE" w:date="2025-11-20T23:23:0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68" w:author="ZTE" w:date="2025-11-21T02:14:3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69" w:author="ZTE" w:date="2025-11-20T23:22:45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970" w:author="ZTE" w:date="2025-11-21T00:31:4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71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72" w:author="ZTE" w:date="2025-11-21T02:14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73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974" w:author="ZTE" w:date="2025-11-21T00:31:4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75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76" w:author="ZTE" w:date="2025-11-21T02:14:3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</w:tbl>
    <w:p>
      <w:pPr>
        <w:rPr>
          <w:ins w:id="977" w:author="ZTE" w:date="2025-11-20T23:23:05Z"/>
          <w:rFonts w:hint="default"/>
          <w:lang w:val="en-US"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ins w:id="978" w:author="ZTE" w:date="2025-11-20T23:23:05Z"/>
          <w:rFonts w:hint="default" w:ascii="Arial" w:hAnsi="Arial" w:eastAsia="宋体"/>
          <w:sz w:val="24"/>
          <w:lang w:val="en-US" w:eastAsia="zh-CN"/>
        </w:rPr>
      </w:pPr>
      <w:ins w:id="979" w:author="ZTE" w:date="2025-11-20T23:23:05Z">
        <w:r>
          <w:rPr>
            <w:rFonts w:ascii="Arial" w:hAnsi="Arial"/>
            <w:sz w:val="24"/>
          </w:rPr>
          <w:t>A.3.</w:t>
        </w:r>
      </w:ins>
      <w:ins w:id="980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X.</w:t>
        </w:r>
      </w:ins>
      <w:ins w:id="981" w:author="ZTE" w:date="2025-11-20T23:23:20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982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.2</w:t>
        </w:r>
      </w:ins>
      <w:ins w:id="983" w:author="ZTE" w:date="2025-11-20T23:23:05Z">
        <w:r>
          <w:rPr>
            <w:rFonts w:ascii="Arial" w:hAnsi="Arial"/>
            <w:sz w:val="24"/>
          </w:rPr>
          <w:tab/>
        </w:r>
      </w:ins>
      <w:ins w:id="984" w:author="ZTE" w:date="2025-11-20T23:23:05Z">
        <w:r>
          <w:rPr>
            <w:rFonts w:ascii="Arial" w:hAnsi="Arial"/>
            <w:sz w:val="24"/>
          </w:rPr>
          <w:t>S</w:t>
        </w:r>
      </w:ins>
      <w:ins w:id="985" w:author="ZTE" w:date="2025-11-20T23:23:05Z">
        <w:r>
          <w:rPr>
            <w:rFonts w:hint="eastAsia" w:ascii="Arial" w:hAnsi="Arial" w:eastAsia="宋体"/>
            <w:sz w:val="24"/>
            <w:lang w:val="en-US" w:eastAsia="zh-CN"/>
          </w:rPr>
          <w:t>BFD.2 FR</w:t>
        </w:r>
      </w:ins>
      <w:ins w:id="986" w:author="ZTE" w:date="2025-11-20T23:23:24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</w:p>
    <w:p>
      <w:pPr>
        <w:pStyle w:val="56"/>
        <w:rPr>
          <w:ins w:id="987" w:author="ZTE" w:date="2025-11-20T23:23:05Z"/>
          <w:rFonts w:hint="default" w:eastAsia="宋体"/>
          <w:lang w:val="en-US" w:eastAsia="zh-CN"/>
        </w:rPr>
      </w:pPr>
      <w:ins w:id="988" w:author="ZTE" w:date="2025-11-20T23:23:05Z">
        <w:r>
          <w:rPr/>
          <w:t>Table A.3.</w:t>
        </w:r>
      </w:ins>
      <w:ins w:id="989" w:author="ZTE" w:date="2025-11-20T23:23:05Z">
        <w:r>
          <w:rPr>
            <w:rFonts w:hint="eastAsia" w:eastAsia="宋体"/>
            <w:lang w:val="en-US" w:eastAsia="zh-CN"/>
          </w:rPr>
          <w:t>X.</w:t>
        </w:r>
      </w:ins>
      <w:ins w:id="990" w:author="ZTE" w:date="2025-11-20T23:23:32Z">
        <w:r>
          <w:rPr>
            <w:rFonts w:hint="eastAsia" w:eastAsia="宋体"/>
            <w:lang w:val="en-US" w:eastAsia="zh-CN"/>
          </w:rPr>
          <w:t>2</w:t>
        </w:r>
      </w:ins>
      <w:ins w:id="991" w:author="ZTE" w:date="2025-11-20T23:23:05Z">
        <w:r>
          <w:rPr>
            <w:rFonts w:hint="eastAsia" w:eastAsia="宋体"/>
            <w:lang w:val="en-US" w:eastAsia="zh-CN"/>
          </w:rPr>
          <w:t>.1</w:t>
        </w:r>
      </w:ins>
      <w:ins w:id="992" w:author="ZTE" w:date="2025-11-20T23:23:05Z">
        <w:r>
          <w:rPr/>
          <w:t>-</w:t>
        </w:r>
      </w:ins>
      <w:ins w:id="993" w:author="ZTE" w:date="2025-11-20T23:23:05Z">
        <w:r>
          <w:rPr>
            <w:rFonts w:hint="eastAsia" w:eastAsia="宋体"/>
            <w:lang w:val="en-US" w:eastAsia="zh-CN"/>
          </w:rPr>
          <w:t>2</w:t>
        </w:r>
      </w:ins>
      <w:ins w:id="994" w:author="ZTE" w:date="2025-11-20T23:23:05Z">
        <w:r>
          <w:rPr/>
          <w:t>: S</w:t>
        </w:r>
      </w:ins>
      <w:ins w:id="995" w:author="ZTE" w:date="2025-11-20T23:23:05Z">
        <w:r>
          <w:rPr>
            <w:rFonts w:hint="eastAsia" w:eastAsia="宋体"/>
            <w:lang w:val="en-US" w:eastAsia="zh-CN"/>
          </w:rPr>
          <w:t>BFD.2 FR</w:t>
        </w:r>
      </w:ins>
      <w:ins w:id="996" w:author="ZTE" w:date="2025-11-20T23:23:37Z">
        <w:r>
          <w:rPr>
            <w:rFonts w:hint="eastAsia" w:eastAsia="宋体"/>
            <w:lang w:val="en-US" w:eastAsia="zh-CN"/>
          </w:rPr>
          <w:t>2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8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7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8" w:author="ZTE" w:date="2025-11-20T23:23:05Z"/>
                <w:b/>
              </w:rPr>
            </w:pPr>
            <w:ins w:id="999" w:author="ZTE" w:date="2025-11-20T23:23:05Z">
              <w:r>
                <w:rPr>
                  <w:b/>
                </w:rPr>
                <w:t>SB</w:t>
              </w:r>
            </w:ins>
            <w:ins w:id="1000" w:author="ZTE" w:date="2025-11-20T23:23:05Z">
              <w:r>
                <w:rPr>
                  <w:rFonts w:hint="eastAsia" w:eastAsia="宋体"/>
                  <w:b/>
                  <w:lang w:val="en-US" w:eastAsia="zh-CN"/>
                </w:rPr>
                <w:t>FD</w:t>
              </w:r>
            </w:ins>
            <w:ins w:id="1001" w:author="ZTE" w:date="2025-11-20T23:23:05Z">
              <w:r>
                <w:rPr>
                  <w:b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2" w:author="ZTE" w:date="2025-11-20T23:23:05Z"/>
                <w:b/>
              </w:rPr>
            </w:pPr>
            <w:ins w:id="1003" w:author="ZTE" w:date="2025-11-20T23:23:05Z">
              <w:r>
                <w:rPr>
                  <w:b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4" w:author="ZTE" w:date="2025-11-20T23:23:0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05" w:author="ZTE" w:date="2025-11-20T23:23:0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006" w:author="ZTE" w:date="2025-11-21T02:24:46Z">
              <w:r>
                <w:rPr/>
                <w:t>SCS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07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08" w:author="ZTE" w:date="2025-11-21T02:24:51Z">
              <w:r>
                <w:rPr>
                  <w:rFonts w:hint="eastAsia" w:eastAsia="宋体"/>
                  <w:lang w:val="en-US" w:eastAsia="zh-CN"/>
                </w:rPr>
                <w:t>120kHz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09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10" w:author="ZTE" w:date="2025-11-21T00:31:35Z">
              <w:r>
                <w:rPr>
                  <w:rFonts w:hint="eastAsia" w:eastAsia="宋体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11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12" w:author="ZTE" w:date="2025-11-21T00:33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DU</w:t>
              </w:r>
            </w:ins>
            <w:ins w:id="1013" w:author="ZTE" w:date="2025-11-21T02:24:5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</w:t>
              </w:r>
            </w:ins>
            <w:ins w:id="1014" w:author="ZTE" w:date="2025-11-21T00:33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, </w:t>
              </w:r>
            </w:ins>
            <w:ins w:id="1015" w:author="ZTE" w:date="2025-11-21T02:25:0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75</w:t>
              </w:r>
            </w:ins>
            <w:ins w:id="1016" w:author="ZTE" w:date="2025-11-21T02:25:0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17" w:author="ZTE" w:date="2025-11-21T00:35:0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1018" w:author="ZTE" w:date="2025-11-21T00:35:0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z</w:t>
              </w:r>
            </w:ins>
            <w:ins w:id="1019" w:author="ZTE" w:date="2025-11-21T00:35:0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20" w:author="ZTE" w:date="2025-11-21T00:35:0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in </w:t>
              </w:r>
            </w:ins>
            <w:ins w:id="1021" w:author="ZTE" w:date="2025-11-21T00:35:0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1022" w:author="ZTE" w:date="2025-11-21T00:35:05Z">
              <w:r>
                <w:rPr>
                  <w:rFonts w:hint="eastAsia" w:eastAsia="宋体" w:cs="Times New Roman"/>
                  <w:sz w:val="18"/>
                  <w:vertAlign w:val="superscript"/>
                  <w:lang w:val="en-US" w:eastAsia="zh-CN" w:bidi="ar-SA"/>
                </w:rPr>
                <w:t>st</w:t>
              </w:r>
            </w:ins>
            <w:ins w:id="1023" w:author="ZTE" w:date="2025-11-21T00:35:0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24" w:author="ZTE" w:date="2025-11-21T00:35:0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D </w:t>
              </w:r>
            </w:ins>
            <w:ins w:id="1025" w:author="ZTE" w:date="2025-11-21T00:35:0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subband,</w:t>
              </w:r>
            </w:ins>
            <w:ins w:id="1026" w:author="ZTE" w:date="2025-11-21T00:35:0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27" w:author="ZTE" w:date="2025-11-21T02:25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5</w:t>
              </w:r>
            </w:ins>
            <w:ins w:id="1028" w:author="ZTE" w:date="2025-11-21T00:35:1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  <w:ins w:id="1029" w:author="ZTE" w:date="2025-11-21T02:25:1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30" w:author="ZTE" w:date="2025-11-21T00:35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</w:t>
              </w:r>
            </w:ins>
            <w:ins w:id="1031" w:author="ZTE" w:date="2025-11-21T00:35:1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H</w:t>
              </w:r>
            </w:ins>
            <w:ins w:id="1032" w:author="ZTE" w:date="2025-11-21T00:35:1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1033" w:author="ZTE" w:date="2025-11-21T00:35:1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</w:t>
              </w:r>
            </w:ins>
            <w:ins w:id="1034" w:author="ZTE" w:date="2025-11-21T00:35:2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35" w:author="ZTE" w:date="2025-11-21T00:35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U</w:t>
              </w:r>
            </w:ins>
            <w:ins w:id="1036" w:author="ZTE" w:date="2025-11-21T00:35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37" w:author="ZTE" w:date="2025-11-21T00:35:2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subband, </w:t>
              </w:r>
            </w:ins>
            <w:ins w:id="1038" w:author="ZTE" w:date="2025-11-21T02:25:2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75</w:t>
              </w:r>
            </w:ins>
            <w:ins w:id="1039" w:author="ZTE" w:date="2025-11-21T02:25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40" w:author="ZTE" w:date="2025-11-21T00:35:2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MH</w:t>
              </w:r>
            </w:ins>
            <w:ins w:id="1041" w:author="ZTE" w:date="2025-11-21T00:35:2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z </w:t>
              </w:r>
            </w:ins>
            <w:ins w:id="1042" w:author="ZTE" w:date="2025-11-21T00:35:3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in 2</w:t>
              </w:r>
            </w:ins>
            <w:ins w:id="1043" w:author="ZTE" w:date="2025-11-21T00:35:32Z">
              <w:r>
                <w:rPr>
                  <w:rFonts w:hint="eastAsia" w:eastAsia="宋体" w:cs="Times New Roman"/>
                  <w:sz w:val="18"/>
                  <w:vertAlign w:val="superscript"/>
                  <w:lang w:val="en-US" w:eastAsia="zh-CN" w:bidi="ar-SA"/>
                </w:rPr>
                <w:t>nd</w:t>
              </w:r>
            </w:ins>
            <w:ins w:id="1044" w:author="ZTE" w:date="2025-11-21T00:35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45" w:author="ZTE" w:date="2025-11-21T00:35:3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D</w:t>
              </w:r>
            </w:ins>
            <w:ins w:id="1046" w:author="ZTE" w:date="2025-11-21T00:35:3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su</w:t>
              </w:r>
            </w:ins>
            <w:ins w:id="1047" w:author="ZTE" w:date="2025-11-21T00:35:3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bband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48" w:author="ZTE" w:date="2025-11-20T23:23:0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49" w:author="ZTE" w:date="2025-11-21T00:31:3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50" w:author="ZTE" w:date="2025-11-20T23:23:0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51" w:author="ZTE" w:date="2025-11-21T02:14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52" w:author="ZTE" w:date="2025-11-20T23:23:0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053" w:author="ZTE" w:date="2025-11-21T00:31:4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54" w:author="ZTE" w:date="2025-11-20T23:23:0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55" w:author="ZTE" w:date="2025-11-21T02:14:3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56" w:author="ZTE" w:date="2025-11-20T23:22:45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1057" w:author="ZTE" w:date="2025-11-21T00:31:4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58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59" w:author="ZTE" w:date="2025-11-21T02:14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60" w:author="ZTE" w:date="2025-11-20T23:22:45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061" w:author="ZTE" w:date="2025-11-21T00:31:4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62" w:author="ZTE" w:date="2025-11-20T23:22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63" w:author="ZTE" w:date="2025-11-21T02:14:3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</w:tbl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ins w:id="1064" w:author="ZTE" w:date="2025-11-21T00:11:55Z"/>
          <w:rFonts w:hint="default" w:eastAsia="宋体"/>
          <w:snapToGrid w:val="0"/>
          <w:lang w:val="en-US" w:eastAsia="zh-CN"/>
        </w:rPr>
      </w:pPr>
      <w:ins w:id="1065" w:author="ZTE" w:date="2025-11-21T00:11:55Z">
        <w:r>
          <w:rPr>
            <w:snapToGrid w:val="0"/>
          </w:rPr>
          <w:t>A.3.</w:t>
        </w:r>
      </w:ins>
      <w:ins w:id="1066" w:author="ZTE" w:date="2025-11-21T00:11:55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1067" w:author="ZTE" w:date="2025-11-21T00:11:55Z">
        <w:r>
          <w:rPr>
            <w:snapToGrid w:val="0"/>
          </w:rPr>
          <w:tab/>
        </w:r>
      </w:ins>
      <w:ins w:id="1068" w:author="ZTE" w:date="2025-11-21T00:12:01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069" w:author="ZTE" w:date="2025-11-21T00:12:02Z">
        <w:r>
          <w:rPr>
            <w:rFonts w:hint="eastAsia" w:eastAsia="宋体"/>
            <w:snapToGrid w:val="0"/>
            <w:lang w:val="en-US" w:eastAsia="zh-CN"/>
          </w:rPr>
          <w:t>oll</w:t>
        </w:r>
      </w:ins>
      <w:ins w:id="1070" w:author="ZTE" w:date="2025-11-21T00:12:03Z">
        <w:r>
          <w:rPr>
            <w:rFonts w:hint="eastAsia" w:eastAsia="宋体"/>
            <w:snapToGrid w:val="0"/>
            <w:lang w:val="en-US" w:eastAsia="zh-CN"/>
          </w:rPr>
          <w:t>ision</w:t>
        </w:r>
      </w:ins>
      <w:ins w:id="1071" w:author="ZTE" w:date="2025-11-21T00:11:55Z">
        <w:r>
          <w:rPr>
            <w:snapToGrid w:val="0"/>
          </w:rPr>
          <w:t xml:space="preserve"> configurations</w:t>
        </w:r>
      </w:ins>
      <w:ins w:id="1072" w:author="ZTE" w:date="2025-11-21T00:23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73" w:author="ZTE" w:date="2025-11-21T00:23:01Z">
        <w:r>
          <w:rPr>
            <w:rFonts w:hint="eastAsia" w:eastAsia="宋体"/>
            <w:snapToGrid w:val="0"/>
            <w:lang w:val="en-US" w:eastAsia="zh-CN"/>
          </w:rPr>
          <w:t>between</w:t>
        </w:r>
      </w:ins>
      <w:ins w:id="1074" w:author="ZTE" w:date="2025-11-21T00:23:0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75" w:author="ZTE" w:date="2025-11-21T00:23:03Z">
        <w:r>
          <w:rPr>
            <w:rFonts w:hint="eastAsia" w:eastAsia="宋体"/>
            <w:snapToGrid w:val="0"/>
            <w:lang w:val="en-US" w:eastAsia="zh-CN"/>
          </w:rPr>
          <w:t>CSI-RS</w:t>
        </w:r>
      </w:ins>
      <w:ins w:id="1076" w:author="ZTE" w:date="2025-11-21T00:23:04Z">
        <w:r>
          <w:rPr>
            <w:rFonts w:hint="eastAsia" w:eastAsia="宋体"/>
            <w:snapToGrid w:val="0"/>
            <w:lang w:val="en-US" w:eastAsia="zh-CN"/>
          </w:rPr>
          <w:t xml:space="preserve"> and </w:t>
        </w:r>
      </w:ins>
      <w:ins w:id="1077" w:author="ZTE" w:date="2025-11-21T00:23:09Z">
        <w:r>
          <w:rPr>
            <w:rFonts w:hint="eastAsia" w:eastAsia="宋体"/>
            <w:snapToGrid w:val="0"/>
            <w:lang w:val="en-US" w:eastAsia="zh-CN"/>
          </w:rPr>
          <w:t xml:space="preserve">UL </w:t>
        </w:r>
      </w:ins>
      <w:ins w:id="1078" w:author="ZTE" w:date="2025-11-21T00:23:13Z">
        <w:r>
          <w:rPr>
            <w:rFonts w:hint="eastAsia" w:eastAsia="宋体"/>
            <w:snapToGrid w:val="0"/>
            <w:lang w:val="en-US" w:eastAsia="zh-CN"/>
          </w:rPr>
          <w:t>schedu</w:t>
        </w:r>
      </w:ins>
      <w:ins w:id="1079" w:author="ZTE" w:date="2025-11-21T00:23:14Z">
        <w:r>
          <w:rPr>
            <w:rFonts w:hint="eastAsia" w:eastAsia="宋体"/>
            <w:snapToGrid w:val="0"/>
            <w:lang w:val="en-US" w:eastAsia="zh-CN"/>
          </w:rPr>
          <w:t>ling</w:t>
        </w:r>
      </w:ins>
      <w:ins w:id="1080" w:author="ZTE" w:date="2025-11-21T00:12:0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81" w:author="ZTE" w:date="2025-11-21T00:12:09Z">
        <w:r>
          <w:rPr>
            <w:rFonts w:hint="eastAsia" w:eastAsia="宋体"/>
            <w:snapToGrid w:val="0"/>
            <w:lang w:val="en-US" w:eastAsia="zh-CN"/>
          </w:rPr>
          <w:t>f</w:t>
        </w:r>
      </w:ins>
      <w:ins w:id="1082" w:author="ZTE" w:date="2025-11-21T00:12:10Z">
        <w:r>
          <w:rPr>
            <w:rFonts w:hint="eastAsia" w:eastAsia="宋体"/>
            <w:snapToGrid w:val="0"/>
            <w:lang w:val="en-US" w:eastAsia="zh-CN"/>
          </w:rPr>
          <w:t>or S</w:t>
        </w:r>
      </w:ins>
      <w:ins w:id="1083" w:author="ZTE" w:date="2025-11-21T00:12:11Z">
        <w:r>
          <w:rPr>
            <w:rFonts w:hint="eastAsia" w:eastAsia="宋体"/>
            <w:snapToGrid w:val="0"/>
            <w:lang w:val="en-US" w:eastAsia="zh-CN"/>
          </w:rPr>
          <w:t>B</w:t>
        </w:r>
      </w:ins>
      <w:ins w:id="1084" w:author="ZTE" w:date="2025-11-21T00:12:12Z">
        <w:r>
          <w:rPr>
            <w:rFonts w:hint="eastAsia" w:eastAsia="宋体"/>
            <w:snapToGrid w:val="0"/>
            <w:lang w:val="en-US" w:eastAsia="zh-CN"/>
          </w:rPr>
          <w:t>FD</w:t>
        </w:r>
      </w:ins>
    </w:p>
    <w:p>
      <w:pPr>
        <w:rPr>
          <w:rFonts w:hint="default"/>
          <w:lang w:val="en-US" w:eastAsia="zh-CN"/>
        </w:rPr>
      </w:pPr>
      <w:ins w:id="1085" w:author="ZTE" w:date="2025-11-21T00:22:54Z">
        <w:r>
          <w:rPr>
            <w:rFonts w:hint="eastAsia" w:eastAsia="宋体"/>
            <w:szCs w:val="24"/>
            <w:lang w:val="en-US" w:eastAsia="zh-CN"/>
          </w:rPr>
          <w:t>I</w:t>
        </w:r>
      </w:ins>
      <w:ins w:id="1086" w:author="ZTE" w:date="2025-11-21T00:15:50Z">
        <w:r>
          <w:rPr>
            <w:rFonts w:hint="eastAsia" w:eastAsia="宋体"/>
            <w:szCs w:val="24"/>
            <w:lang w:val="en-US" w:eastAsia="zh-CN"/>
          </w:rPr>
          <w:t>t is p</w:t>
        </w:r>
      </w:ins>
      <w:ins w:id="1087" w:author="ZTE" w:date="2025-11-21T00:15:51Z">
        <w:r>
          <w:rPr>
            <w:rFonts w:hint="eastAsia" w:eastAsia="宋体"/>
            <w:szCs w:val="24"/>
            <w:lang w:val="en-US" w:eastAsia="zh-CN"/>
          </w:rPr>
          <w:t xml:space="preserve">ossible </w:t>
        </w:r>
      </w:ins>
      <w:ins w:id="1088" w:author="ZTE" w:date="2025-11-21T00:24:21Z">
        <w:r>
          <w:rPr>
            <w:rFonts w:hint="eastAsia" w:eastAsia="宋体"/>
            <w:szCs w:val="24"/>
            <w:lang w:val="en-US" w:eastAsia="zh-CN"/>
          </w:rPr>
          <w:t>that</w:t>
        </w:r>
      </w:ins>
      <w:ins w:id="1089" w:author="ZTE" w:date="2025-11-21T00:24:22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1090" w:author="ZTE" w:date="2025-11-21T00:15:52Z">
        <w:r>
          <w:rPr>
            <w:rFonts w:hint="eastAsia" w:eastAsia="宋体"/>
            <w:szCs w:val="24"/>
            <w:lang w:val="en-US" w:eastAsia="zh-CN"/>
          </w:rPr>
          <w:t xml:space="preserve">the </w:t>
        </w:r>
      </w:ins>
      <w:ins w:id="1091" w:author="ZTE" w:date="2025-11-21T00:15:53Z">
        <w:r>
          <w:rPr>
            <w:rFonts w:hint="eastAsia" w:eastAsia="宋体"/>
            <w:szCs w:val="24"/>
            <w:lang w:val="en-US" w:eastAsia="zh-CN"/>
          </w:rPr>
          <w:t xml:space="preserve">UL </w:t>
        </w:r>
      </w:ins>
      <w:ins w:id="1092" w:author="ZTE" w:date="2025-11-21T00:15:54Z">
        <w:r>
          <w:rPr>
            <w:rFonts w:hint="eastAsia" w:eastAsia="宋体"/>
            <w:szCs w:val="24"/>
            <w:lang w:val="en-US" w:eastAsia="zh-CN"/>
          </w:rPr>
          <w:t>schedul</w:t>
        </w:r>
      </w:ins>
      <w:ins w:id="1093" w:author="ZTE" w:date="2025-11-21T00:15:55Z">
        <w:r>
          <w:rPr>
            <w:rFonts w:hint="eastAsia" w:eastAsia="宋体"/>
            <w:szCs w:val="24"/>
            <w:lang w:val="en-US" w:eastAsia="zh-CN"/>
          </w:rPr>
          <w:t xml:space="preserve">ing </w:t>
        </w:r>
      </w:ins>
      <w:ins w:id="1094" w:author="ZTE" w:date="2025-11-21T00:16:00Z">
        <w:r>
          <w:rPr>
            <w:rFonts w:hint="eastAsia" w:eastAsia="宋体"/>
            <w:szCs w:val="24"/>
            <w:lang w:val="en-US" w:eastAsia="zh-CN"/>
          </w:rPr>
          <w:t>co</w:t>
        </w:r>
      </w:ins>
      <w:ins w:id="1095" w:author="ZTE" w:date="2025-11-21T00:16:01Z">
        <w:r>
          <w:rPr>
            <w:rFonts w:hint="eastAsia" w:eastAsia="宋体"/>
            <w:szCs w:val="24"/>
            <w:lang w:val="en-US" w:eastAsia="zh-CN"/>
          </w:rPr>
          <w:t>llid</w:t>
        </w:r>
      </w:ins>
      <w:ins w:id="1096" w:author="ZTE" w:date="2025-11-21T00:16:02Z">
        <w:r>
          <w:rPr>
            <w:rFonts w:hint="eastAsia" w:eastAsia="宋体"/>
            <w:szCs w:val="24"/>
            <w:lang w:val="en-US" w:eastAsia="zh-CN"/>
          </w:rPr>
          <w:t>es with</w:t>
        </w:r>
      </w:ins>
      <w:ins w:id="1097" w:author="ZTE" w:date="2025-11-21T00:16:03Z">
        <w:r>
          <w:rPr>
            <w:rFonts w:hint="eastAsia" w:eastAsia="宋体"/>
            <w:szCs w:val="24"/>
            <w:lang w:val="en-US" w:eastAsia="zh-CN"/>
          </w:rPr>
          <w:t xml:space="preserve"> the </w:t>
        </w:r>
      </w:ins>
      <w:ins w:id="1098" w:author="ZTE" w:date="2025-11-21T00:24:42Z">
        <w:r>
          <w:rPr>
            <w:rFonts w:hint="eastAsia" w:eastAsia="宋体"/>
            <w:szCs w:val="24"/>
            <w:lang w:val="en-US" w:eastAsia="zh-CN"/>
          </w:rPr>
          <w:t>CS</w:t>
        </w:r>
      </w:ins>
      <w:ins w:id="1099" w:author="ZTE" w:date="2025-11-21T00:24:43Z">
        <w:r>
          <w:rPr>
            <w:rFonts w:hint="eastAsia" w:eastAsia="宋体"/>
            <w:szCs w:val="24"/>
            <w:lang w:val="en-US" w:eastAsia="zh-CN"/>
          </w:rPr>
          <w:t>I-RS</w:t>
        </w:r>
      </w:ins>
      <w:ins w:id="1100" w:author="ZTE" w:date="2025-11-21T00:16:17Z">
        <w:r>
          <w:rPr>
            <w:rFonts w:hint="eastAsia" w:eastAsia="宋体"/>
            <w:szCs w:val="24"/>
            <w:lang w:val="en-US" w:eastAsia="zh-CN"/>
          </w:rPr>
          <w:t>.</w:t>
        </w:r>
      </w:ins>
      <w:ins w:id="1101" w:author="ZTE" w:date="2025-11-21T00:16:45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1102" w:author="ZTE" w:date="2025-11-21T00:18:05Z">
        <w:r>
          <w:rPr>
            <w:rFonts w:hint="eastAsia" w:eastAsia="宋体"/>
            <w:szCs w:val="24"/>
            <w:lang w:val="en-US" w:eastAsia="zh-CN"/>
          </w:rPr>
          <w:t>I</w:t>
        </w:r>
      </w:ins>
      <w:ins w:id="1103" w:author="ZTE" w:date="2025-11-21T00:16:51Z">
        <w:r>
          <w:rPr>
            <w:rFonts w:hint="eastAsia" w:eastAsia="宋体"/>
            <w:szCs w:val="24"/>
            <w:lang w:val="en-US" w:eastAsia="zh-CN"/>
          </w:rPr>
          <w:t>n th</w:t>
        </w:r>
      </w:ins>
      <w:ins w:id="1104" w:author="ZTE" w:date="2025-11-21T00:16:52Z">
        <w:r>
          <w:rPr>
            <w:rFonts w:hint="eastAsia" w:eastAsia="宋体"/>
            <w:szCs w:val="24"/>
            <w:lang w:val="en-US" w:eastAsia="zh-CN"/>
          </w:rPr>
          <w:t>e te</w:t>
        </w:r>
      </w:ins>
      <w:ins w:id="1105" w:author="ZTE" w:date="2025-11-21T00:16:53Z">
        <w:r>
          <w:rPr>
            <w:rFonts w:hint="eastAsia" w:eastAsia="宋体"/>
            <w:szCs w:val="24"/>
            <w:lang w:val="en-US" w:eastAsia="zh-CN"/>
          </w:rPr>
          <w:t xml:space="preserve">st </w:t>
        </w:r>
      </w:ins>
      <w:ins w:id="1106" w:author="ZTE" w:date="2025-11-21T00:16:56Z">
        <w:r>
          <w:rPr>
            <w:rFonts w:hint="eastAsia" w:eastAsia="宋体"/>
            <w:szCs w:val="24"/>
            <w:lang w:val="en-US" w:eastAsia="zh-CN"/>
          </w:rPr>
          <w:t>a sing</w:t>
        </w:r>
      </w:ins>
      <w:ins w:id="1107" w:author="ZTE" w:date="2025-11-21T00:16:57Z">
        <w:r>
          <w:rPr>
            <w:rFonts w:hint="eastAsia" w:eastAsia="宋体"/>
            <w:szCs w:val="24"/>
            <w:lang w:val="en-US" w:eastAsia="zh-CN"/>
          </w:rPr>
          <w:t xml:space="preserve">le </w:t>
        </w:r>
      </w:ins>
      <w:ins w:id="1108" w:author="ZTE" w:date="2025-11-21T00:16:59Z">
        <w:r>
          <w:rPr>
            <w:rFonts w:hint="eastAsia" w:eastAsia="宋体"/>
            <w:szCs w:val="24"/>
            <w:lang w:val="en-US" w:eastAsia="zh-CN"/>
          </w:rPr>
          <w:t>co</w:t>
        </w:r>
      </w:ins>
      <w:ins w:id="1109" w:author="ZTE" w:date="2025-11-21T00:17:00Z">
        <w:r>
          <w:rPr>
            <w:rFonts w:hint="eastAsia" w:eastAsia="宋体"/>
            <w:szCs w:val="24"/>
            <w:lang w:val="en-US" w:eastAsia="zh-CN"/>
          </w:rPr>
          <w:t>ll</w:t>
        </w:r>
      </w:ins>
      <w:ins w:id="1110" w:author="ZTE" w:date="2025-11-21T00:17:01Z">
        <w:r>
          <w:rPr>
            <w:rFonts w:hint="eastAsia" w:eastAsia="宋体"/>
            <w:szCs w:val="24"/>
            <w:lang w:val="en-US" w:eastAsia="zh-CN"/>
          </w:rPr>
          <w:t xml:space="preserve">ision </w:t>
        </w:r>
      </w:ins>
      <w:ins w:id="1111" w:author="ZTE" w:date="2025-11-21T00:17:02Z">
        <w:r>
          <w:rPr>
            <w:rFonts w:hint="eastAsia" w:eastAsia="宋体"/>
            <w:szCs w:val="24"/>
            <w:lang w:val="en-US" w:eastAsia="zh-CN"/>
          </w:rPr>
          <w:t>between</w:t>
        </w:r>
      </w:ins>
      <w:ins w:id="1112" w:author="ZTE" w:date="2025-11-21T00:17:03Z">
        <w:r>
          <w:rPr>
            <w:rFonts w:hint="eastAsia" w:eastAsia="宋体"/>
            <w:szCs w:val="24"/>
            <w:lang w:val="en-US" w:eastAsia="zh-CN"/>
          </w:rPr>
          <w:t xml:space="preserve"> UL </w:t>
        </w:r>
      </w:ins>
      <w:ins w:id="1113" w:author="ZTE" w:date="2025-11-21T00:17:04Z">
        <w:r>
          <w:rPr>
            <w:rFonts w:hint="eastAsia" w:eastAsia="宋体"/>
            <w:szCs w:val="24"/>
            <w:lang w:val="en-US" w:eastAsia="zh-CN"/>
          </w:rPr>
          <w:t>schedul</w:t>
        </w:r>
      </w:ins>
      <w:ins w:id="1114" w:author="ZTE" w:date="2025-11-21T00:17:05Z">
        <w:r>
          <w:rPr>
            <w:rFonts w:hint="eastAsia" w:eastAsia="宋体"/>
            <w:szCs w:val="24"/>
            <w:lang w:val="en-US" w:eastAsia="zh-CN"/>
          </w:rPr>
          <w:t xml:space="preserve">ing </w:t>
        </w:r>
      </w:ins>
      <w:ins w:id="1115" w:author="ZTE" w:date="2025-11-21T00:17:07Z">
        <w:r>
          <w:rPr>
            <w:rFonts w:hint="eastAsia" w:eastAsia="宋体"/>
            <w:szCs w:val="24"/>
            <w:lang w:val="en-US" w:eastAsia="zh-CN"/>
          </w:rPr>
          <w:t xml:space="preserve">and </w:t>
        </w:r>
      </w:ins>
      <w:ins w:id="1116" w:author="ZTE" w:date="2025-11-21T00:25:18Z">
        <w:r>
          <w:rPr>
            <w:rFonts w:hint="eastAsia" w:eastAsia="宋体"/>
            <w:szCs w:val="24"/>
            <w:lang w:val="en-US" w:eastAsia="zh-CN"/>
          </w:rPr>
          <w:t>C</w:t>
        </w:r>
      </w:ins>
      <w:ins w:id="1117" w:author="ZTE" w:date="2025-11-21T00:25:19Z">
        <w:r>
          <w:rPr>
            <w:rFonts w:hint="eastAsia" w:eastAsia="宋体"/>
            <w:szCs w:val="24"/>
            <w:lang w:val="en-US" w:eastAsia="zh-CN"/>
          </w:rPr>
          <w:t>SI-R</w:t>
        </w:r>
      </w:ins>
      <w:ins w:id="1118" w:author="ZTE" w:date="2025-11-21T00:25:20Z">
        <w:r>
          <w:rPr>
            <w:rFonts w:hint="eastAsia" w:eastAsia="宋体"/>
            <w:szCs w:val="24"/>
            <w:lang w:val="en-US" w:eastAsia="zh-CN"/>
          </w:rPr>
          <w:t>S</w:t>
        </w:r>
      </w:ins>
      <w:ins w:id="1119" w:author="ZTE" w:date="2025-11-21T00:17:11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1120" w:author="ZTE" w:date="2025-11-21T00:18:40Z">
        <w:r>
          <w:rPr>
            <w:rFonts w:hint="eastAsia" w:eastAsia="宋体"/>
            <w:szCs w:val="24"/>
            <w:lang w:val="en-US" w:eastAsia="zh-CN"/>
          </w:rPr>
          <w:t>hap</w:t>
        </w:r>
      </w:ins>
      <w:ins w:id="1121" w:author="ZTE" w:date="2025-11-21T00:18:41Z">
        <w:r>
          <w:rPr>
            <w:rFonts w:hint="eastAsia" w:eastAsia="宋体"/>
            <w:szCs w:val="24"/>
            <w:lang w:val="en-US" w:eastAsia="zh-CN"/>
          </w:rPr>
          <w:t>pens a</w:t>
        </w:r>
      </w:ins>
      <w:ins w:id="1122" w:author="ZTE" w:date="2025-11-21T00:18:42Z">
        <w:r>
          <w:rPr>
            <w:rFonts w:hint="eastAsia" w:eastAsia="宋体"/>
            <w:szCs w:val="24"/>
            <w:lang w:val="en-US" w:eastAsia="zh-CN"/>
          </w:rPr>
          <w:t xml:space="preserve">nd </w:t>
        </w:r>
      </w:ins>
      <w:ins w:id="1123" w:author="ZTE" w:date="2025-11-21T00:25:33Z">
        <w:r>
          <w:rPr>
            <w:rFonts w:hint="eastAsia" w:eastAsia="宋体"/>
            <w:szCs w:val="24"/>
            <w:lang w:val="en-US" w:eastAsia="zh-CN"/>
          </w:rPr>
          <w:t xml:space="preserve">the </w:t>
        </w:r>
      </w:ins>
      <w:ins w:id="1124" w:author="ZTE" w:date="2025-11-21T00:25:36Z">
        <w:r>
          <w:rPr>
            <w:rFonts w:hint="eastAsia" w:eastAsia="宋体"/>
            <w:szCs w:val="24"/>
            <w:lang w:val="en-US" w:eastAsia="zh-CN"/>
          </w:rPr>
          <w:t>c</w:t>
        </w:r>
      </w:ins>
      <w:ins w:id="1125" w:author="ZTE" w:date="2025-11-21T00:25:37Z">
        <w:r>
          <w:rPr>
            <w:rFonts w:hint="eastAsia" w:eastAsia="宋体"/>
            <w:szCs w:val="24"/>
            <w:lang w:val="en-US" w:eastAsia="zh-CN"/>
          </w:rPr>
          <w:t>ol</w:t>
        </w:r>
      </w:ins>
      <w:ins w:id="1126" w:author="ZTE" w:date="2025-11-21T00:25:40Z">
        <w:r>
          <w:rPr>
            <w:rFonts w:hint="eastAsia" w:eastAsia="宋体"/>
            <w:szCs w:val="24"/>
            <w:lang w:val="en-US" w:eastAsia="zh-CN"/>
          </w:rPr>
          <w:t>lisi</w:t>
        </w:r>
      </w:ins>
      <w:ins w:id="1127" w:author="ZTE" w:date="2025-11-21T00:25:41Z">
        <w:r>
          <w:rPr>
            <w:rFonts w:hint="eastAsia" w:eastAsia="宋体"/>
            <w:szCs w:val="24"/>
            <w:lang w:val="en-US" w:eastAsia="zh-CN"/>
          </w:rPr>
          <w:t xml:space="preserve">on is </w:t>
        </w:r>
      </w:ins>
      <w:ins w:id="1128" w:author="ZTE" w:date="2025-11-21T00:18:55Z">
        <w:r>
          <w:rPr>
            <w:rFonts w:hint="eastAsia" w:eastAsia="宋体"/>
            <w:szCs w:val="24"/>
            <w:lang w:val="en-US" w:eastAsia="zh-CN"/>
          </w:rPr>
          <w:t>rand</w:t>
        </w:r>
      </w:ins>
      <w:ins w:id="1129" w:author="ZTE" w:date="2025-11-21T00:18:56Z">
        <w:r>
          <w:rPr>
            <w:rFonts w:hint="eastAsia" w:eastAsia="宋体"/>
            <w:szCs w:val="24"/>
            <w:lang w:val="en-US" w:eastAsia="zh-CN"/>
          </w:rPr>
          <w:t xml:space="preserve">omly </w:t>
        </w:r>
      </w:ins>
      <w:ins w:id="1130" w:author="ZTE" w:date="2025-11-21T00:19:00Z">
        <w:r>
          <w:rPr>
            <w:rFonts w:hint="eastAsia" w:eastAsia="宋体"/>
            <w:szCs w:val="24"/>
            <w:lang w:val="en-US" w:eastAsia="zh-CN"/>
          </w:rPr>
          <w:t>de</w:t>
        </w:r>
      </w:ins>
      <w:ins w:id="1131" w:author="ZTE" w:date="2025-11-21T00:19:01Z">
        <w:r>
          <w:rPr>
            <w:rFonts w:hint="eastAsia" w:eastAsia="宋体"/>
            <w:szCs w:val="24"/>
            <w:lang w:val="en-US" w:eastAsia="zh-CN"/>
          </w:rPr>
          <w:t>t</w:t>
        </w:r>
      </w:ins>
      <w:ins w:id="1132" w:author="ZTE" w:date="2025-11-21T00:19:02Z">
        <w:r>
          <w:rPr>
            <w:rFonts w:hint="eastAsia" w:eastAsia="宋体"/>
            <w:szCs w:val="24"/>
            <w:lang w:val="en-US" w:eastAsia="zh-CN"/>
          </w:rPr>
          <w:t xml:space="preserve">ermined </w:t>
        </w:r>
      </w:ins>
      <w:ins w:id="1133" w:author="ZTE" w:date="2025-11-21T00:19:03Z">
        <w:r>
          <w:rPr>
            <w:rFonts w:hint="eastAsia" w:eastAsia="宋体"/>
            <w:szCs w:val="24"/>
            <w:lang w:val="en-US" w:eastAsia="zh-CN"/>
          </w:rPr>
          <w:t xml:space="preserve">by the </w:t>
        </w:r>
      </w:ins>
      <w:ins w:id="1134" w:author="ZTE" w:date="2025-11-21T00:19:04Z">
        <w:r>
          <w:rPr>
            <w:rFonts w:hint="eastAsia" w:eastAsia="宋体"/>
            <w:szCs w:val="24"/>
            <w:lang w:val="en-US" w:eastAsia="zh-CN"/>
          </w:rPr>
          <w:t>TE.</w:t>
        </w:r>
      </w:ins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DD74FE"/>
    <w:rsid w:val="043D5DD1"/>
    <w:rsid w:val="05F97213"/>
    <w:rsid w:val="06843A06"/>
    <w:rsid w:val="06857351"/>
    <w:rsid w:val="06B3070A"/>
    <w:rsid w:val="084E78AD"/>
    <w:rsid w:val="08F87319"/>
    <w:rsid w:val="098A724C"/>
    <w:rsid w:val="0BB205AA"/>
    <w:rsid w:val="0CCA288E"/>
    <w:rsid w:val="0D7F5B6A"/>
    <w:rsid w:val="0DFD1B3C"/>
    <w:rsid w:val="10D92C55"/>
    <w:rsid w:val="11F62575"/>
    <w:rsid w:val="120C17BF"/>
    <w:rsid w:val="12F605AB"/>
    <w:rsid w:val="13D77899"/>
    <w:rsid w:val="149719FD"/>
    <w:rsid w:val="1A2226ED"/>
    <w:rsid w:val="1A594310"/>
    <w:rsid w:val="1C2E736F"/>
    <w:rsid w:val="1C7162B9"/>
    <w:rsid w:val="1E8C5E7E"/>
    <w:rsid w:val="201A746E"/>
    <w:rsid w:val="2069222F"/>
    <w:rsid w:val="21B5343A"/>
    <w:rsid w:val="248655F9"/>
    <w:rsid w:val="2591378B"/>
    <w:rsid w:val="27847641"/>
    <w:rsid w:val="27AD25C7"/>
    <w:rsid w:val="28ED3CB4"/>
    <w:rsid w:val="2A2C69A9"/>
    <w:rsid w:val="2B095695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54396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77F3C02"/>
    <w:rsid w:val="48A46988"/>
    <w:rsid w:val="49031DA8"/>
    <w:rsid w:val="4AFC3310"/>
    <w:rsid w:val="4B8158A5"/>
    <w:rsid w:val="4C865539"/>
    <w:rsid w:val="4FF32F49"/>
    <w:rsid w:val="52984CDB"/>
    <w:rsid w:val="52CF6866"/>
    <w:rsid w:val="53DC62E5"/>
    <w:rsid w:val="54086C3D"/>
    <w:rsid w:val="54A81391"/>
    <w:rsid w:val="56F50A86"/>
    <w:rsid w:val="577F481A"/>
    <w:rsid w:val="59007D18"/>
    <w:rsid w:val="59D36005"/>
    <w:rsid w:val="5A2E769D"/>
    <w:rsid w:val="5A7E2145"/>
    <w:rsid w:val="5B250053"/>
    <w:rsid w:val="5BD82BDD"/>
    <w:rsid w:val="5C55730B"/>
    <w:rsid w:val="5D29734F"/>
    <w:rsid w:val="5D9F3CA8"/>
    <w:rsid w:val="5E5E7D1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651405"/>
    <w:rsid w:val="74B81B56"/>
    <w:rsid w:val="776510EA"/>
    <w:rsid w:val="77882073"/>
    <w:rsid w:val="77D445A5"/>
    <w:rsid w:val="78DB6DEE"/>
    <w:rsid w:val="7B67415B"/>
    <w:rsid w:val="7C2B0102"/>
    <w:rsid w:val="7CDE5D95"/>
    <w:rsid w:val="7D345B67"/>
    <w:rsid w:val="7DCC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2025-11-21T12:39:05Z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